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0B123" w14:textId="77777777" w:rsidR="00674EF9" w:rsidRDefault="00000000">
      <w:pPr>
        <w:pStyle w:val="CRCoverPage"/>
        <w:tabs>
          <w:tab w:val="right" w:pos="9639"/>
        </w:tabs>
        <w:spacing w:after="0"/>
        <w:rPr>
          <w:b/>
          <w:i/>
          <w:sz w:val="28"/>
        </w:rPr>
      </w:pPr>
      <w:r>
        <w:rPr>
          <w:b/>
          <w:sz w:val="24"/>
        </w:rPr>
        <w:t>3GPP TSG-</w:t>
      </w:r>
      <w:fldSimple w:instr=" DOCPROPERTY  TSG/WGRef  \* MERGEFORMAT ">
        <w:r>
          <w:rPr>
            <w:b/>
            <w:sz w:val="24"/>
          </w:rPr>
          <w:t>WG2</w:t>
        </w:r>
      </w:fldSimple>
      <w:r>
        <w:rPr>
          <w:b/>
          <w:sz w:val="24"/>
        </w:rPr>
        <w:t xml:space="preserve"> Meeting #172</w:t>
      </w:r>
      <w:r>
        <w:rPr>
          <w:b/>
          <w:i/>
          <w:sz w:val="28"/>
        </w:rPr>
        <w:tab/>
        <w:t>S2-2510991</w:t>
      </w:r>
    </w:p>
    <w:p w14:paraId="1A685213" w14:textId="77777777" w:rsidR="00674EF9" w:rsidRDefault="00000000">
      <w:pPr>
        <w:pStyle w:val="CRCoverPage"/>
        <w:outlineLvl w:val="0"/>
        <w:rPr>
          <w:b/>
          <w:sz w:val="24"/>
        </w:rPr>
      </w:pPr>
      <w:r>
        <w:rPr>
          <w:b/>
          <w:sz w:val="24"/>
        </w:rPr>
        <w:t>Dallas, USA, 17 - 21 November 2025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szCs w:val="16"/>
        </w:rPr>
        <w:t>(</w:t>
      </w:r>
      <w:proofErr w:type="spellStart"/>
      <w:r>
        <w:rPr>
          <w:b/>
          <w:color w:val="3333FF"/>
          <w:szCs w:val="16"/>
        </w:rPr>
        <w:t>revison</w:t>
      </w:r>
      <w:proofErr w:type="spellEnd"/>
      <w:r>
        <w:rPr>
          <w:b/>
          <w:color w:val="3333FF"/>
          <w:szCs w:val="16"/>
        </w:rPr>
        <w:t xml:space="preserve"> of S2-2510091)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4EF9" w14:paraId="303493CB" w14:textId="77777777">
        <w:tc>
          <w:tcPr>
            <w:tcW w:w="9641" w:type="dxa"/>
            <w:gridSpan w:val="9"/>
            <w:tcBorders>
              <w:top w:val="single" w:sz="4" w:space="0" w:color="auto"/>
              <w:left w:val="single" w:sz="4" w:space="0" w:color="auto"/>
              <w:right w:val="single" w:sz="4" w:space="0" w:color="auto"/>
            </w:tcBorders>
          </w:tcPr>
          <w:p w14:paraId="2F216BE2" w14:textId="77777777" w:rsidR="00674EF9" w:rsidRDefault="00000000">
            <w:pPr>
              <w:pStyle w:val="CRCoverPage"/>
              <w:spacing w:after="0"/>
              <w:jc w:val="right"/>
              <w:rPr>
                <w:i/>
              </w:rPr>
            </w:pPr>
            <w:r>
              <w:rPr>
                <w:i/>
                <w:sz w:val="14"/>
              </w:rPr>
              <w:t>CR-Form-v12.2</w:t>
            </w:r>
          </w:p>
        </w:tc>
      </w:tr>
      <w:tr w:rsidR="00674EF9" w14:paraId="3DD09DB0" w14:textId="77777777">
        <w:tc>
          <w:tcPr>
            <w:tcW w:w="9641" w:type="dxa"/>
            <w:gridSpan w:val="9"/>
            <w:tcBorders>
              <w:left w:val="single" w:sz="4" w:space="0" w:color="auto"/>
              <w:right w:val="single" w:sz="4" w:space="0" w:color="auto"/>
            </w:tcBorders>
          </w:tcPr>
          <w:p w14:paraId="6C16B2A7" w14:textId="77777777" w:rsidR="00674EF9" w:rsidRDefault="00000000">
            <w:pPr>
              <w:pStyle w:val="CRCoverPage"/>
              <w:spacing w:after="0"/>
              <w:jc w:val="center"/>
            </w:pPr>
            <w:r>
              <w:rPr>
                <w:b/>
                <w:sz w:val="32"/>
              </w:rPr>
              <w:t>CHANGE REQUEST</w:t>
            </w:r>
          </w:p>
        </w:tc>
      </w:tr>
      <w:tr w:rsidR="00674EF9" w14:paraId="7C3E0AD2" w14:textId="77777777">
        <w:tc>
          <w:tcPr>
            <w:tcW w:w="9641" w:type="dxa"/>
            <w:gridSpan w:val="9"/>
            <w:tcBorders>
              <w:left w:val="single" w:sz="4" w:space="0" w:color="auto"/>
              <w:right w:val="single" w:sz="4" w:space="0" w:color="auto"/>
            </w:tcBorders>
          </w:tcPr>
          <w:p w14:paraId="073E4DDF" w14:textId="77777777" w:rsidR="00674EF9" w:rsidRDefault="00674EF9">
            <w:pPr>
              <w:pStyle w:val="CRCoverPage"/>
              <w:spacing w:after="0"/>
              <w:rPr>
                <w:sz w:val="8"/>
                <w:szCs w:val="8"/>
              </w:rPr>
            </w:pPr>
          </w:p>
        </w:tc>
      </w:tr>
      <w:tr w:rsidR="00674EF9" w14:paraId="18C63C29" w14:textId="77777777">
        <w:tc>
          <w:tcPr>
            <w:tcW w:w="142" w:type="dxa"/>
            <w:tcBorders>
              <w:left w:val="single" w:sz="4" w:space="0" w:color="auto"/>
            </w:tcBorders>
          </w:tcPr>
          <w:p w14:paraId="73321DEF" w14:textId="77777777" w:rsidR="00674EF9" w:rsidRDefault="00674EF9">
            <w:pPr>
              <w:pStyle w:val="CRCoverPage"/>
              <w:spacing w:after="0"/>
              <w:jc w:val="right"/>
            </w:pPr>
          </w:p>
        </w:tc>
        <w:tc>
          <w:tcPr>
            <w:tcW w:w="1559" w:type="dxa"/>
            <w:shd w:val="pct30" w:color="FFFF00" w:fill="auto"/>
          </w:tcPr>
          <w:p w14:paraId="64B35F92" w14:textId="77777777" w:rsidR="00674EF9" w:rsidRDefault="00000000">
            <w:pPr>
              <w:pStyle w:val="CRCoverPage"/>
              <w:spacing w:after="0"/>
              <w:jc w:val="center"/>
              <w:rPr>
                <w:b/>
                <w:sz w:val="28"/>
              </w:rPr>
            </w:pPr>
            <w:fldSimple w:instr=" DOCPROPERTY  Spec#  \* MERGEFORMAT ">
              <w:r>
                <w:rPr>
                  <w:b/>
                  <w:sz w:val="28"/>
                </w:rPr>
                <w:t>23.273</w:t>
              </w:r>
            </w:fldSimple>
          </w:p>
        </w:tc>
        <w:tc>
          <w:tcPr>
            <w:tcW w:w="709" w:type="dxa"/>
          </w:tcPr>
          <w:p w14:paraId="506646B8" w14:textId="77777777" w:rsidR="00674EF9" w:rsidRDefault="00000000">
            <w:pPr>
              <w:pStyle w:val="CRCoverPage"/>
              <w:spacing w:after="0"/>
              <w:jc w:val="center"/>
            </w:pPr>
            <w:r>
              <w:rPr>
                <w:b/>
                <w:sz w:val="28"/>
              </w:rPr>
              <w:t>CR</w:t>
            </w:r>
          </w:p>
        </w:tc>
        <w:tc>
          <w:tcPr>
            <w:tcW w:w="1276" w:type="dxa"/>
            <w:shd w:val="pct30" w:color="FFFF00" w:fill="auto"/>
          </w:tcPr>
          <w:p w14:paraId="7EB3E325" w14:textId="77777777" w:rsidR="00674EF9" w:rsidRDefault="00000000">
            <w:pPr>
              <w:pStyle w:val="CRCoverPage"/>
              <w:spacing w:after="0"/>
              <w:jc w:val="center"/>
            </w:pPr>
            <w:r>
              <w:rPr>
                <w:highlight w:val="magenta"/>
              </w:rPr>
              <w:fldChar w:fldCharType="begin"/>
            </w:r>
            <w:r>
              <w:rPr>
                <w:highlight w:val="magenta"/>
              </w:rPr>
              <w:instrText xml:space="preserve"> DOCPROPERTY  Cr#  \* MERGEFORMAT </w:instrText>
            </w:r>
            <w:r>
              <w:rPr>
                <w:highlight w:val="magenta"/>
              </w:rPr>
              <w:fldChar w:fldCharType="separate"/>
            </w:r>
            <w:r>
              <w:rPr>
                <w:highlight w:val="magenta"/>
              </w:rPr>
              <w:fldChar w:fldCharType="end"/>
            </w:r>
            <w:r>
              <w:rPr>
                <w:b/>
                <w:sz w:val="28"/>
              </w:rPr>
              <w:t>0762</w:t>
            </w:r>
          </w:p>
        </w:tc>
        <w:tc>
          <w:tcPr>
            <w:tcW w:w="709" w:type="dxa"/>
          </w:tcPr>
          <w:p w14:paraId="561E0EA2" w14:textId="77777777" w:rsidR="00674EF9" w:rsidRDefault="00000000">
            <w:pPr>
              <w:pStyle w:val="CRCoverPage"/>
              <w:tabs>
                <w:tab w:val="right" w:pos="625"/>
              </w:tabs>
              <w:spacing w:after="0"/>
              <w:jc w:val="center"/>
            </w:pPr>
            <w:r>
              <w:rPr>
                <w:b/>
                <w:bCs/>
                <w:sz w:val="28"/>
              </w:rPr>
              <w:t>rev</w:t>
            </w:r>
          </w:p>
        </w:tc>
        <w:tc>
          <w:tcPr>
            <w:tcW w:w="992" w:type="dxa"/>
            <w:shd w:val="pct30" w:color="FFFF00" w:fill="auto"/>
          </w:tcPr>
          <w:p w14:paraId="5A2430FF" w14:textId="77777777" w:rsidR="00674EF9" w:rsidRDefault="00000000">
            <w:pPr>
              <w:pStyle w:val="CRCoverPage"/>
              <w:spacing w:after="0"/>
              <w:jc w:val="center"/>
              <w:rPr>
                <w:b/>
              </w:rPr>
            </w:pPr>
            <w:r>
              <w:rPr>
                <w:b/>
                <w:sz w:val="28"/>
              </w:rPr>
              <w:t>1</w:t>
            </w:r>
          </w:p>
        </w:tc>
        <w:tc>
          <w:tcPr>
            <w:tcW w:w="2410" w:type="dxa"/>
          </w:tcPr>
          <w:p w14:paraId="39787FCD" w14:textId="77777777" w:rsidR="00674E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ECBBB28" w14:textId="77777777" w:rsidR="00674EF9" w:rsidRDefault="00000000">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48D7C5A6" w14:textId="77777777" w:rsidR="00674EF9" w:rsidRDefault="00674EF9">
            <w:pPr>
              <w:pStyle w:val="CRCoverPage"/>
              <w:spacing w:after="0"/>
            </w:pPr>
          </w:p>
        </w:tc>
      </w:tr>
      <w:tr w:rsidR="00674EF9" w14:paraId="519823CB" w14:textId="77777777">
        <w:tc>
          <w:tcPr>
            <w:tcW w:w="9641" w:type="dxa"/>
            <w:gridSpan w:val="9"/>
            <w:tcBorders>
              <w:left w:val="single" w:sz="4" w:space="0" w:color="auto"/>
              <w:right w:val="single" w:sz="4" w:space="0" w:color="auto"/>
            </w:tcBorders>
          </w:tcPr>
          <w:p w14:paraId="07FEB5FB" w14:textId="77777777" w:rsidR="00674EF9" w:rsidRDefault="00674EF9">
            <w:pPr>
              <w:pStyle w:val="CRCoverPage"/>
              <w:spacing w:after="0"/>
            </w:pPr>
          </w:p>
        </w:tc>
      </w:tr>
      <w:tr w:rsidR="00674EF9" w14:paraId="63EB491B" w14:textId="77777777">
        <w:tc>
          <w:tcPr>
            <w:tcW w:w="9641" w:type="dxa"/>
            <w:gridSpan w:val="9"/>
            <w:tcBorders>
              <w:top w:val="single" w:sz="4" w:space="0" w:color="auto"/>
            </w:tcBorders>
          </w:tcPr>
          <w:p w14:paraId="54A1F2C5" w14:textId="77777777" w:rsidR="00674EF9" w:rsidRDefault="0000000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74EF9" w14:paraId="12414FF8" w14:textId="77777777">
        <w:tc>
          <w:tcPr>
            <w:tcW w:w="9641" w:type="dxa"/>
            <w:gridSpan w:val="9"/>
          </w:tcPr>
          <w:p w14:paraId="54606CF8" w14:textId="77777777" w:rsidR="00674EF9" w:rsidRDefault="00674EF9">
            <w:pPr>
              <w:pStyle w:val="CRCoverPage"/>
              <w:spacing w:after="0"/>
              <w:rPr>
                <w:sz w:val="8"/>
                <w:szCs w:val="8"/>
              </w:rPr>
            </w:pPr>
          </w:p>
        </w:tc>
      </w:tr>
    </w:tbl>
    <w:p w14:paraId="6EA5A9D1" w14:textId="77777777" w:rsidR="00674EF9" w:rsidRDefault="00674E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4EF9" w14:paraId="509324C1" w14:textId="77777777">
        <w:tc>
          <w:tcPr>
            <w:tcW w:w="2835" w:type="dxa"/>
          </w:tcPr>
          <w:p w14:paraId="6470B720" w14:textId="77777777" w:rsidR="00674EF9" w:rsidRDefault="00000000">
            <w:pPr>
              <w:pStyle w:val="CRCoverPage"/>
              <w:tabs>
                <w:tab w:val="right" w:pos="2751"/>
              </w:tabs>
              <w:spacing w:after="0"/>
              <w:rPr>
                <w:b/>
                <w:i/>
              </w:rPr>
            </w:pPr>
            <w:r>
              <w:rPr>
                <w:b/>
                <w:i/>
              </w:rPr>
              <w:t>Proposed change affects:</w:t>
            </w:r>
          </w:p>
        </w:tc>
        <w:tc>
          <w:tcPr>
            <w:tcW w:w="1418" w:type="dxa"/>
          </w:tcPr>
          <w:p w14:paraId="532E3EBC" w14:textId="77777777" w:rsidR="00674E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992A8" w14:textId="77777777" w:rsidR="00674EF9" w:rsidRDefault="00674EF9">
            <w:pPr>
              <w:pStyle w:val="CRCoverPage"/>
              <w:spacing w:after="0"/>
              <w:jc w:val="center"/>
              <w:rPr>
                <w:b/>
                <w:caps/>
              </w:rPr>
            </w:pPr>
          </w:p>
        </w:tc>
        <w:tc>
          <w:tcPr>
            <w:tcW w:w="709" w:type="dxa"/>
            <w:tcBorders>
              <w:left w:val="single" w:sz="4" w:space="0" w:color="auto"/>
            </w:tcBorders>
          </w:tcPr>
          <w:p w14:paraId="45EC0123" w14:textId="77777777" w:rsidR="00674E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467D8" w14:textId="77777777" w:rsidR="00674EF9" w:rsidRDefault="00000000">
            <w:pPr>
              <w:pStyle w:val="CRCoverPage"/>
              <w:spacing w:after="0"/>
              <w:jc w:val="center"/>
              <w:rPr>
                <w:b/>
                <w:caps/>
              </w:rPr>
            </w:pPr>
            <w:r>
              <w:rPr>
                <w:b/>
                <w:caps/>
              </w:rPr>
              <w:t>X</w:t>
            </w:r>
          </w:p>
        </w:tc>
        <w:tc>
          <w:tcPr>
            <w:tcW w:w="2126" w:type="dxa"/>
          </w:tcPr>
          <w:p w14:paraId="004091EE" w14:textId="77777777" w:rsidR="00674E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AFD60" w14:textId="77777777" w:rsidR="00674EF9" w:rsidRDefault="00674EF9">
            <w:pPr>
              <w:pStyle w:val="CRCoverPage"/>
              <w:spacing w:after="0"/>
              <w:jc w:val="center"/>
              <w:rPr>
                <w:b/>
                <w:caps/>
              </w:rPr>
            </w:pPr>
          </w:p>
        </w:tc>
        <w:tc>
          <w:tcPr>
            <w:tcW w:w="1418" w:type="dxa"/>
            <w:tcBorders>
              <w:left w:val="nil"/>
            </w:tcBorders>
          </w:tcPr>
          <w:p w14:paraId="34472245" w14:textId="77777777" w:rsidR="00674E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A837D" w14:textId="77777777" w:rsidR="00674EF9" w:rsidRDefault="00000000">
            <w:pPr>
              <w:pStyle w:val="CRCoverPage"/>
              <w:spacing w:after="0"/>
              <w:jc w:val="center"/>
              <w:rPr>
                <w:b/>
                <w:bCs/>
                <w:caps/>
              </w:rPr>
            </w:pPr>
            <w:r>
              <w:rPr>
                <w:b/>
                <w:bCs/>
                <w:caps/>
              </w:rPr>
              <w:t>X</w:t>
            </w:r>
          </w:p>
        </w:tc>
      </w:tr>
    </w:tbl>
    <w:p w14:paraId="37F5F1DB" w14:textId="77777777" w:rsidR="00674EF9" w:rsidRDefault="00674E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4EF9" w14:paraId="128FC494" w14:textId="77777777">
        <w:tc>
          <w:tcPr>
            <w:tcW w:w="9640" w:type="dxa"/>
            <w:gridSpan w:val="11"/>
          </w:tcPr>
          <w:p w14:paraId="714C2E0E" w14:textId="77777777" w:rsidR="00674EF9" w:rsidRDefault="00674EF9">
            <w:pPr>
              <w:pStyle w:val="CRCoverPage"/>
              <w:spacing w:after="0"/>
              <w:rPr>
                <w:sz w:val="8"/>
                <w:szCs w:val="8"/>
              </w:rPr>
            </w:pPr>
          </w:p>
        </w:tc>
      </w:tr>
      <w:tr w:rsidR="00674EF9" w14:paraId="074B4B0E" w14:textId="77777777">
        <w:tc>
          <w:tcPr>
            <w:tcW w:w="1843" w:type="dxa"/>
            <w:tcBorders>
              <w:top w:val="single" w:sz="4" w:space="0" w:color="auto"/>
              <w:left w:val="single" w:sz="4" w:space="0" w:color="auto"/>
            </w:tcBorders>
          </w:tcPr>
          <w:p w14:paraId="30750E0D" w14:textId="77777777" w:rsidR="00674E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A8C99D" w14:textId="77777777" w:rsidR="00674EF9" w:rsidRDefault="00000000">
            <w:pPr>
              <w:pStyle w:val="CRCoverPage"/>
              <w:spacing w:after="0"/>
              <w:ind w:left="100"/>
              <w:rPr>
                <w:rFonts w:cs="Arial"/>
              </w:rPr>
            </w:pPr>
            <w:r>
              <w:rPr>
                <w:rFonts w:cs="Arial"/>
              </w:rPr>
              <w:t xml:space="preserve">LMF routing information is used instead of LMF ID for </w:t>
            </w:r>
            <w:r>
              <w:rPr>
                <w:lang w:eastAsia="zh-CN"/>
              </w:rPr>
              <w:t>User Plane Connection Procedures</w:t>
            </w:r>
          </w:p>
        </w:tc>
      </w:tr>
      <w:tr w:rsidR="00674EF9" w14:paraId="3D251076" w14:textId="77777777">
        <w:tc>
          <w:tcPr>
            <w:tcW w:w="1843" w:type="dxa"/>
            <w:tcBorders>
              <w:left w:val="single" w:sz="4" w:space="0" w:color="auto"/>
            </w:tcBorders>
          </w:tcPr>
          <w:p w14:paraId="6E8B0258" w14:textId="77777777" w:rsidR="00674EF9" w:rsidRDefault="00674EF9">
            <w:pPr>
              <w:pStyle w:val="CRCoverPage"/>
              <w:spacing w:after="0"/>
              <w:rPr>
                <w:b/>
                <w:i/>
                <w:sz w:val="8"/>
                <w:szCs w:val="8"/>
              </w:rPr>
            </w:pPr>
          </w:p>
        </w:tc>
        <w:tc>
          <w:tcPr>
            <w:tcW w:w="7797" w:type="dxa"/>
            <w:gridSpan w:val="10"/>
            <w:tcBorders>
              <w:right w:val="single" w:sz="4" w:space="0" w:color="auto"/>
            </w:tcBorders>
          </w:tcPr>
          <w:p w14:paraId="65E5D4E4" w14:textId="77777777" w:rsidR="00674EF9" w:rsidRDefault="00674EF9">
            <w:pPr>
              <w:pStyle w:val="CRCoverPage"/>
              <w:spacing w:after="0"/>
              <w:rPr>
                <w:sz w:val="8"/>
                <w:szCs w:val="8"/>
              </w:rPr>
            </w:pPr>
          </w:p>
        </w:tc>
      </w:tr>
      <w:tr w:rsidR="00674EF9" w14:paraId="769D9406" w14:textId="77777777">
        <w:tc>
          <w:tcPr>
            <w:tcW w:w="1843" w:type="dxa"/>
            <w:tcBorders>
              <w:left w:val="single" w:sz="4" w:space="0" w:color="auto"/>
            </w:tcBorders>
          </w:tcPr>
          <w:p w14:paraId="51F54C58" w14:textId="77777777" w:rsidR="00674E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7E9EC4" w14:textId="2B189246" w:rsidR="00674EF9" w:rsidRDefault="00000000">
            <w:pPr>
              <w:pStyle w:val="CRCoverPage"/>
              <w:spacing w:after="0"/>
              <w:ind w:left="100"/>
              <w:rPr>
                <w:lang w:val="en-US" w:eastAsia="zh-CN"/>
              </w:rPr>
            </w:pPr>
            <w:fldSimple w:instr=" DOCPROPERTY  SourceIfWg  \* MERGEFORMAT ">
              <w:r>
                <w:t>Ericsson</w:t>
              </w:r>
            </w:fldSimple>
            <w:r>
              <w:t>, CATT, ZTE</w:t>
            </w:r>
            <w:r w:rsidR="00590E7C">
              <w:t xml:space="preserve">, Xiaomi, Huawei, </w:t>
            </w:r>
            <w:proofErr w:type="spellStart"/>
            <w:r w:rsidR="00590E7C">
              <w:t>HiSilicon</w:t>
            </w:r>
            <w:proofErr w:type="spellEnd"/>
          </w:p>
        </w:tc>
      </w:tr>
      <w:tr w:rsidR="00674EF9" w14:paraId="00C3C0E2" w14:textId="77777777">
        <w:tc>
          <w:tcPr>
            <w:tcW w:w="1843" w:type="dxa"/>
            <w:tcBorders>
              <w:left w:val="single" w:sz="4" w:space="0" w:color="auto"/>
            </w:tcBorders>
          </w:tcPr>
          <w:p w14:paraId="1644ADAF" w14:textId="77777777" w:rsidR="00674E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C7BDA8" w14:textId="77777777" w:rsidR="00674EF9" w:rsidRDefault="00000000">
            <w:pPr>
              <w:pStyle w:val="CRCoverPage"/>
              <w:spacing w:after="0"/>
              <w:ind w:left="100"/>
            </w:pPr>
            <w:fldSimple w:instr=" DOCPROPERTY  SourceIfTsg  \* MERGEFORMAT ">
              <w:r>
                <w:t>SA2</w:t>
              </w:r>
            </w:fldSimple>
          </w:p>
        </w:tc>
      </w:tr>
      <w:tr w:rsidR="00674EF9" w14:paraId="10DE0C87" w14:textId="77777777">
        <w:tc>
          <w:tcPr>
            <w:tcW w:w="1843" w:type="dxa"/>
            <w:tcBorders>
              <w:left w:val="single" w:sz="4" w:space="0" w:color="auto"/>
            </w:tcBorders>
          </w:tcPr>
          <w:p w14:paraId="70CB5253" w14:textId="77777777" w:rsidR="00674EF9" w:rsidRDefault="00674EF9">
            <w:pPr>
              <w:pStyle w:val="CRCoverPage"/>
              <w:spacing w:after="0"/>
              <w:rPr>
                <w:b/>
                <w:i/>
                <w:sz w:val="8"/>
                <w:szCs w:val="8"/>
              </w:rPr>
            </w:pPr>
          </w:p>
        </w:tc>
        <w:tc>
          <w:tcPr>
            <w:tcW w:w="7797" w:type="dxa"/>
            <w:gridSpan w:val="10"/>
            <w:tcBorders>
              <w:right w:val="single" w:sz="4" w:space="0" w:color="auto"/>
            </w:tcBorders>
          </w:tcPr>
          <w:p w14:paraId="43222B25" w14:textId="77777777" w:rsidR="00674EF9" w:rsidRDefault="00674EF9">
            <w:pPr>
              <w:pStyle w:val="CRCoverPage"/>
              <w:spacing w:after="0"/>
              <w:rPr>
                <w:sz w:val="8"/>
                <w:szCs w:val="8"/>
              </w:rPr>
            </w:pPr>
          </w:p>
        </w:tc>
      </w:tr>
      <w:tr w:rsidR="00674EF9" w14:paraId="0DDE37FF" w14:textId="77777777">
        <w:tc>
          <w:tcPr>
            <w:tcW w:w="1843" w:type="dxa"/>
            <w:tcBorders>
              <w:left w:val="single" w:sz="4" w:space="0" w:color="auto"/>
            </w:tcBorders>
          </w:tcPr>
          <w:p w14:paraId="3193419A" w14:textId="77777777" w:rsidR="00674EF9" w:rsidRDefault="00000000">
            <w:pPr>
              <w:pStyle w:val="CRCoverPage"/>
              <w:tabs>
                <w:tab w:val="right" w:pos="1759"/>
              </w:tabs>
              <w:spacing w:after="0"/>
              <w:rPr>
                <w:b/>
                <w:i/>
              </w:rPr>
            </w:pPr>
            <w:r>
              <w:rPr>
                <w:b/>
                <w:i/>
              </w:rPr>
              <w:t>Work item code:</w:t>
            </w:r>
          </w:p>
        </w:tc>
        <w:tc>
          <w:tcPr>
            <w:tcW w:w="3686" w:type="dxa"/>
            <w:gridSpan w:val="5"/>
            <w:shd w:val="pct30" w:color="FFFF00" w:fill="auto"/>
          </w:tcPr>
          <w:p w14:paraId="79489160" w14:textId="77777777" w:rsidR="00674EF9" w:rsidRDefault="00000000">
            <w:pPr>
              <w:pStyle w:val="CRCoverPage"/>
              <w:spacing w:after="0"/>
              <w:ind w:left="100"/>
            </w:pPr>
            <w:r>
              <w:t>5G_eLCS_Ph3, TEI19</w:t>
            </w:r>
          </w:p>
        </w:tc>
        <w:tc>
          <w:tcPr>
            <w:tcW w:w="567" w:type="dxa"/>
            <w:tcBorders>
              <w:left w:val="nil"/>
            </w:tcBorders>
          </w:tcPr>
          <w:p w14:paraId="6FFE074F" w14:textId="77777777" w:rsidR="00674EF9" w:rsidRDefault="00674EF9">
            <w:pPr>
              <w:pStyle w:val="CRCoverPage"/>
              <w:spacing w:after="0"/>
              <w:ind w:right="100"/>
            </w:pPr>
          </w:p>
        </w:tc>
        <w:tc>
          <w:tcPr>
            <w:tcW w:w="1417" w:type="dxa"/>
            <w:gridSpan w:val="3"/>
            <w:tcBorders>
              <w:left w:val="nil"/>
            </w:tcBorders>
          </w:tcPr>
          <w:p w14:paraId="7F6B5037" w14:textId="77777777" w:rsidR="00674E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2F14B2F" w14:textId="77777777" w:rsidR="00674EF9" w:rsidRDefault="00000000">
            <w:pPr>
              <w:pStyle w:val="CRCoverPage"/>
              <w:spacing w:after="0"/>
              <w:ind w:left="100"/>
            </w:pPr>
            <w:fldSimple w:instr=" DOCPROPERTY  ResDate  \* MERGEFORMAT ">
              <w:r>
                <w:t>2025-11-0</w:t>
              </w:r>
            </w:fldSimple>
            <w:r>
              <w:t>7</w:t>
            </w:r>
          </w:p>
        </w:tc>
      </w:tr>
      <w:tr w:rsidR="00674EF9" w14:paraId="7DFDD37D" w14:textId="77777777">
        <w:tc>
          <w:tcPr>
            <w:tcW w:w="1843" w:type="dxa"/>
            <w:tcBorders>
              <w:left w:val="single" w:sz="4" w:space="0" w:color="auto"/>
            </w:tcBorders>
          </w:tcPr>
          <w:p w14:paraId="2116F706" w14:textId="77777777" w:rsidR="00674EF9" w:rsidRDefault="00674EF9">
            <w:pPr>
              <w:pStyle w:val="CRCoverPage"/>
              <w:spacing w:after="0"/>
              <w:rPr>
                <w:b/>
                <w:i/>
                <w:sz w:val="8"/>
                <w:szCs w:val="8"/>
              </w:rPr>
            </w:pPr>
          </w:p>
        </w:tc>
        <w:tc>
          <w:tcPr>
            <w:tcW w:w="1986" w:type="dxa"/>
            <w:gridSpan w:val="4"/>
          </w:tcPr>
          <w:p w14:paraId="090F5C4D" w14:textId="77777777" w:rsidR="00674EF9" w:rsidRDefault="00674EF9">
            <w:pPr>
              <w:pStyle w:val="CRCoverPage"/>
              <w:spacing w:after="0"/>
              <w:rPr>
                <w:sz w:val="8"/>
                <w:szCs w:val="8"/>
              </w:rPr>
            </w:pPr>
          </w:p>
        </w:tc>
        <w:tc>
          <w:tcPr>
            <w:tcW w:w="2267" w:type="dxa"/>
            <w:gridSpan w:val="2"/>
          </w:tcPr>
          <w:p w14:paraId="2D54B583" w14:textId="77777777" w:rsidR="00674EF9" w:rsidRDefault="00674EF9">
            <w:pPr>
              <w:pStyle w:val="CRCoverPage"/>
              <w:spacing w:after="0"/>
              <w:rPr>
                <w:sz w:val="8"/>
                <w:szCs w:val="8"/>
              </w:rPr>
            </w:pPr>
          </w:p>
        </w:tc>
        <w:tc>
          <w:tcPr>
            <w:tcW w:w="1417" w:type="dxa"/>
            <w:gridSpan w:val="3"/>
          </w:tcPr>
          <w:p w14:paraId="25C43DA1" w14:textId="77777777" w:rsidR="00674EF9" w:rsidRDefault="00674EF9">
            <w:pPr>
              <w:pStyle w:val="CRCoverPage"/>
              <w:spacing w:after="0"/>
              <w:rPr>
                <w:sz w:val="8"/>
                <w:szCs w:val="8"/>
              </w:rPr>
            </w:pPr>
          </w:p>
        </w:tc>
        <w:tc>
          <w:tcPr>
            <w:tcW w:w="2127" w:type="dxa"/>
            <w:tcBorders>
              <w:right w:val="single" w:sz="4" w:space="0" w:color="auto"/>
            </w:tcBorders>
          </w:tcPr>
          <w:p w14:paraId="747D1790" w14:textId="77777777" w:rsidR="00674EF9" w:rsidRDefault="00674EF9">
            <w:pPr>
              <w:pStyle w:val="CRCoverPage"/>
              <w:spacing w:after="0"/>
              <w:rPr>
                <w:sz w:val="8"/>
                <w:szCs w:val="8"/>
              </w:rPr>
            </w:pPr>
          </w:p>
        </w:tc>
      </w:tr>
      <w:tr w:rsidR="00674EF9" w14:paraId="6A850CCB" w14:textId="77777777">
        <w:trPr>
          <w:cantSplit/>
        </w:trPr>
        <w:tc>
          <w:tcPr>
            <w:tcW w:w="1843" w:type="dxa"/>
            <w:tcBorders>
              <w:left w:val="single" w:sz="4" w:space="0" w:color="auto"/>
            </w:tcBorders>
          </w:tcPr>
          <w:p w14:paraId="0DA75D12" w14:textId="77777777" w:rsidR="00674EF9" w:rsidRDefault="00000000">
            <w:pPr>
              <w:pStyle w:val="CRCoverPage"/>
              <w:tabs>
                <w:tab w:val="right" w:pos="1759"/>
              </w:tabs>
              <w:spacing w:after="0"/>
              <w:rPr>
                <w:b/>
                <w:i/>
              </w:rPr>
            </w:pPr>
            <w:r>
              <w:rPr>
                <w:b/>
                <w:i/>
              </w:rPr>
              <w:t>Category:</w:t>
            </w:r>
          </w:p>
        </w:tc>
        <w:tc>
          <w:tcPr>
            <w:tcW w:w="851" w:type="dxa"/>
            <w:shd w:val="pct30" w:color="FFFF00" w:fill="auto"/>
          </w:tcPr>
          <w:p w14:paraId="68AA3C5A" w14:textId="77777777" w:rsidR="00674EF9" w:rsidRDefault="00000000">
            <w:pPr>
              <w:pStyle w:val="CRCoverPage"/>
              <w:spacing w:after="0"/>
              <w:ind w:left="100" w:right="-609"/>
              <w:rPr>
                <w:b/>
                <w:bCs/>
              </w:rPr>
            </w:pPr>
            <w:r>
              <w:rPr>
                <w:b/>
                <w:bCs/>
              </w:rPr>
              <w:t>F</w:t>
            </w:r>
          </w:p>
        </w:tc>
        <w:tc>
          <w:tcPr>
            <w:tcW w:w="3402" w:type="dxa"/>
            <w:gridSpan w:val="5"/>
            <w:tcBorders>
              <w:left w:val="nil"/>
            </w:tcBorders>
          </w:tcPr>
          <w:p w14:paraId="65DA271A" w14:textId="77777777" w:rsidR="00674EF9" w:rsidRDefault="00674EF9">
            <w:pPr>
              <w:pStyle w:val="CRCoverPage"/>
              <w:spacing w:after="0"/>
            </w:pPr>
          </w:p>
        </w:tc>
        <w:tc>
          <w:tcPr>
            <w:tcW w:w="1417" w:type="dxa"/>
            <w:gridSpan w:val="3"/>
            <w:tcBorders>
              <w:left w:val="nil"/>
            </w:tcBorders>
          </w:tcPr>
          <w:p w14:paraId="7D1B0B8D" w14:textId="77777777" w:rsidR="00674E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970AC6" w14:textId="77777777" w:rsidR="00674EF9" w:rsidRDefault="00000000">
            <w:pPr>
              <w:pStyle w:val="CRCoverPage"/>
              <w:spacing w:after="0"/>
              <w:ind w:left="100"/>
            </w:pPr>
            <w:fldSimple w:instr=" DOCPROPERTY  Release  \* MERGEFORMAT ">
              <w:r>
                <w:t>Rel-1</w:t>
              </w:r>
            </w:fldSimple>
            <w:r>
              <w:t>9</w:t>
            </w:r>
          </w:p>
        </w:tc>
      </w:tr>
      <w:tr w:rsidR="00674EF9" w14:paraId="00EE5C12" w14:textId="77777777">
        <w:tc>
          <w:tcPr>
            <w:tcW w:w="1843" w:type="dxa"/>
            <w:tcBorders>
              <w:left w:val="single" w:sz="4" w:space="0" w:color="auto"/>
              <w:bottom w:val="single" w:sz="4" w:space="0" w:color="auto"/>
            </w:tcBorders>
          </w:tcPr>
          <w:p w14:paraId="0D48B0CD" w14:textId="77777777" w:rsidR="00674EF9" w:rsidRDefault="00674EF9">
            <w:pPr>
              <w:pStyle w:val="CRCoverPage"/>
              <w:spacing w:after="0"/>
              <w:rPr>
                <w:b/>
                <w:i/>
              </w:rPr>
            </w:pPr>
          </w:p>
        </w:tc>
        <w:tc>
          <w:tcPr>
            <w:tcW w:w="4677" w:type="dxa"/>
            <w:gridSpan w:val="8"/>
            <w:tcBorders>
              <w:bottom w:val="single" w:sz="4" w:space="0" w:color="auto"/>
            </w:tcBorders>
          </w:tcPr>
          <w:p w14:paraId="38B34EE9" w14:textId="77777777" w:rsidR="00674E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1E72173" w14:textId="77777777" w:rsidR="00674EF9"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FB2CB1" w14:textId="77777777" w:rsidR="00674E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674EF9" w14:paraId="3130E391" w14:textId="77777777">
        <w:tc>
          <w:tcPr>
            <w:tcW w:w="1843" w:type="dxa"/>
          </w:tcPr>
          <w:p w14:paraId="534EC2E1" w14:textId="77777777" w:rsidR="00674EF9" w:rsidRDefault="00674EF9">
            <w:pPr>
              <w:pStyle w:val="CRCoverPage"/>
              <w:spacing w:after="0"/>
              <w:rPr>
                <w:b/>
                <w:i/>
                <w:sz w:val="8"/>
                <w:szCs w:val="8"/>
              </w:rPr>
            </w:pPr>
          </w:p>
        </w:tc>
        <w:tc>
          <w:tcPr>
            <w:tcW w:w="7797" w:type="dxa"/>
            <w:gridSpan w:val="10"/>
          </w:tcPr>
          <w:p w14:paraId="0F970F41" w14:textId="77777777" w:rsidR="00674EF9" w:rsidRDefault="00674EF9">
            <w:pPr>
              <w:pStyle w:val="CRCoverPage"/>
              <w:spacing w:after="0"/>
              <w:rPr>
                <w:sz w:val="8"/>
                <w:szCs w:val="8"/>
              </w:rPr>
            </w:pPr>
          </w:p>
        </w:tc>
      </w:tr>
      <w:tr w:rsidR="00674EF9" w14:paraId="7CFDE2E4" w14:textId="77777777">
        <w:tc>
          <w:tcPr>
            <w:tcW w:w="2694" w:type="dxa"/>
            <w:gridSpan w:val="2"/>
            <w:tcBorders>
              <w:top w:val="single" w:sz="4" w:space="0" w:color="auto"/>
              <w:left w:val="single" w:sz="4" w:space="0" w:color="auto"/>
            </w:tcBorders>
          </w:tcPr>
          <w:p w14:paraId="3B96F8EF" w14:textId="77777777" w:rsidR="00674E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8B8B3" w14:textId="77777777" w:rsidR="00674EF9" w:rsidRDefault="00000000">
            <w:pPr>
              <w:pStyle w:val="ListParagraph"/>
              <w:numPr>
                <w:ilvl w:val="0"/>
                <w:numId w:val="1"/>
              </w:numPr>
              <w:ind w:left="468"/>
              <w:rPr>
                <w:rFonts w:ascii="Arial" w:hAnsi="Arial" w:cs="Arial"/>
                <w:lang w:eastAsia="zh-CN"/>
              </w:rPr>
            </w:pPr>
            <w:r>
              <w:rPr>
                <w:rFonts w:ascii="Arial" w:hAnsi="Arial" w:cs="Arial"/>
                <w:lang w:eastAsia="zh-CN"/>
              </w:rPr>
              <w:t>SA2 received an LS from CT1 (C1-256625/</w:t>
            </w:r>
            <w:r>
              <w:t xml:space="preserve"> </w:t>
            </w:r>
            <w:r>
              <w:rPr>
                <w:rFonts w:ascii="Arial" w:hAnsi="Arial" w:cs="Arial"/>
                <w:lang w:eastAsia="zh-CN"/>
              </w:rPr>
              <w:t xml:space="preserve">S2-2509857) that CT1 discussed </w:t>
            </w:r>
            <w:r>
              <w:rPr>
                <w:rFonts w:ascii="Arial" w:hAnsi="Arial" w:cs="Arial"/>
                <w:bCs/>
              </w:rPr>
              <w:t xml:space="preserve">how to guarantee UE has a unique ID for </w:t>
            </w:r>
            <w:r>
              <w:rPr>
                <w:rFonts w:ascii="Arial" w:eastAsia="Malgun Gothic" w:hAnsi="Arial" w:cs="Arial" w:hint="eastAsia"/>
                <w:bCs/>
                <w:lang w:eastAsia="ko-KR"/>
              </w:rPr>
              <w:t>LCS-</w:t>
            </w:r>
            <w:r>
              <w:rPr>
                <w:rFonts w:ascii="Arial" w:hAnsi="Arial" w:cs="Arial"/>
                <w:bCs/>
              </w:rPr>
              <w:t xml:space="preserve">UP connection association and agreed UE to 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The information allows resolution of ENs in SA2 spec, pending feedback.</w:t>
            </w:r>
          </w:p>
          <w:p w14:paraId="7A3276A0" w14:textId="77777777" w:rsidR="00674EF9" w:rsidRDefault="00674EF9">
            <w:pPr>
              <w:pStyle w:val="ListParagraph"/>
              <w:spacing w:before="100" w:beforeAutospacing="1" w:after="100" w:afterAutospacing="1"/>
              <w:ind w:left="460"/>
              <w:rPr>
                <w:rFonts w:ascii="Arial" w:hAnsi="Arial" w:cs="Arial"/>
                <w:lang w:eastAsia="zh-CN"/>
              </w:rPr>
            </w:pPr>
          </w:p>
        </w:tc>
      </w:tr>
      <w:tr w:rsidR="00674EF9" w14:paraId="266B21B4" w14:textId="77777777">
        <w:tc>
          <w:tcPr>
            <w:tcW w:w="2694" w:type="dxa"/>
            <w:gridSpan w:val="2"/>
            <w:tcBorders>
              <w:left w:val="single" w:sz="4" w:space="0" w:color="auto"/>
            </w:tcBorders>
          </w:tcPr>
          <w:p w14:paraId="32F62DF4" w14:textId="77777777" w:rsidR="00674EF9" w:rsidRDefault="00674EF9">
            <w:pPr>
              <w:pStyle w:val="CRCoverPage"/>
              <w:spacing w:after="0"/>
              <w:rPr>
                <w:b/>
                <w:i/>
                <w:sz w:val="8"/>
                <w:szCs w:val="8"/>
              </w:rPr>
            </w:pPr>
          </w:p>
        </w:tc>
        <w:tc>
          <w:tcPr>
            <w:tcW w:w="6946" w:type="dxa"/>
            <w:gridSpan w:val="9"/>
            <w:tcBorders>
              <w:right w:val="single" w:sz="4" w:space="0" w:color="auto"/>
            </w:tcBorders>
          </w:tcPr>
          <w:p w14:paraId="294DBD7D" w14:textId="77777777" w:rsidR="00674EF9" w:rsidRDefault="00674EF9">
            <w:pPr>
              <w:pStyle w:val="CRCoverPage"/>
              <w:spacing w:after="0"/>
              <w:ind w:left="460"/>
              <w:rPr>
                <w:sz w:val="8"/>
                <w:szCs w:val="8"/>
              </w:rPr>
            </w:pPr>
          </w:p>
        </w:tc>
      </w:tr>
      <w:tr w:rsidR="00674EF9" w14:paraId="383E21A6" w14:textId="77777777">
        <w:tc>
          <w:tcPr>
            <w:tcW w:w="2694" w:type="dxa"/>
            <w:gridSpan w:val="2"/>
            <w:tcBorders>
              <w:left w:val="single" w:sz="4" w:space="0" w:color="auto"/>
            </w:tcBorders>
          </w:tcPr>
          <w:p w14:paraId="76F8C031" w14:textId="77777777" w:rsidR="00674E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214C8" w14:textId="77777777" w:rsidR="00674EF9" w:rsidRDefault="00000000">
            <w:pPr>
              <w:pStyle w:val="CRCoverPage"/>
              <w:numPr>
                <w:ilvl w:val="0"/>
                <w:numId w:val="2"/>
              </w:numPr>
              <w:spacing w:after="0"/>
              <w:ind w:left="460"/>
            </w:pPr>
            <w:r>
              <w:t>Remove CT1 related Editor's notes.</w:t>
            </w:r>
          </w:p>
          <w:p w14:paraId="45141599" w14:textId="489B8B96" w:rsidR="00674EF9" w:rsidRDefault="00000000">
            <w:pPr>
              <w:pStyle w:val="CRCoverPage"/>
              <w:numPr>
                <w:ilvl w:val="0"/>
                <w:numId w:val="2"/>
              </w:numPr>
              <w:spacing w:after="0"/>
              <w:ind w:left="460"/>
            </w:pPr>
            <w:r>
              <w:t xml:space="preserve">Adding </w:t>
            </w:r>
            <w:r w:rsidR="008412A1">
              <w:t>Text</w:t>
            </w:r>
            <w:r>
              <w:t xml:space="preserve"> related to CT1 defined routing information</w:t>
            </w:r>
          </w:p>
          <w:p w14:paraId="2E8D595D" w14:textId="77777777" w:rsidR="00674EF9" w:rsidRDefault="00000000">
            <w:pPr>
              <w:pStyle w:val="CRCoverPage"/>
              <w:numPr>
                <w:ilvl w:val="0"/>
                <w:numId w:val="2"/>
              </w:numPr>
              <w:spacing w:after="0"/>
              <w:ind w:left="460"/>
            </w:pPr>
            <w:r>
              <w:t>Change source LMF identified to source LMF routing information.</w:t>
            </w:r>
          </w:p>
          <w:p w14:paraId="7FAA02E6" w14:textId="77777777" w:rsidR="00674EF9" w:rsidRDefault="00000000">
            <w:pPr>
              <w:pStyle w:val="CRCoverPage"/>
              <w:numPr>
                <w:ilvl w:val="0"/>
                <w:numId w:val="2"/>
              </w:numPr>
              <w:spacing w:after="0"/>
              <w:ind w:left="460"/>
            </w:pPr>
            <w:r>
              <w:t xml:space="preserve">Rephrase text in 4a of clause </w:t>
            </w:r>
            <w:r>
              <w:rPr>
                <w:lang w:eastAsia="zh-CN"/>
              </w:rPr>
              <w:t>6.18.3.</w:t>
            </w:r>
          </w:p>
        </w:tc>
      </w:tr>
      <w:tr w:rsidR="00674EF9" w14:paraId="5C1268CB" w14:textId="77777777">
        <w:tc>
          <w:tcPr>
            <w:tcW w:w="2694" w:type="dxa"/>
            <w:gridSpan w:val="2"/>
            <w:tcBorders>
              <w:left w:val="single" w:sz="4" w:space="0" w:color="auto"/>
            </w:tcBorders>
          </w:tcPr>
          <w:p w14:paraId="429DACF4" w14:textId="77777777" w:rsidR="00674EF9" w:rsidRDefault="00000000">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3600E9B4" w14:textId="77777777" w:rsidR="00674EF9" w:rsidRDefault="00674EF9">
            <w:pPr>
              <w:pStyle w:val="CRCoverPage"/>
              <w:spacing w:after="0"/>
              <w:ind w:left="460"/>
              <w:rPr>
                <w:sz w:val="8"/>
                <w:szCs w:val="8"/>
              </w:rPr>
            </w:pPr>
          </w:p>
        </w:tc>
      </w:tr>
      <w:tr w:rsidR="00674EF9" w14:paraId="45B022FC" w14:textId="77777777">
        <w:tc>
          <w:tcPr>
            <w:tcW w:w="2694" w:type="dxa"/>
            <w:gridSpan w:val="2"/>
            <w:tcBorders>
              <w:left w:val="single" w:sz="4" w:space="0" w:color="auto"/>
              <w:bottom w:val="single" w:sz="4" w:space="0" w:color="auto"/>
            </w:tcBorders>
          </w:tcPr>
          <w:p w14:paraId="494B1BBF" w14:textId="77777777" w:rsidR="00674E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744CB8" w14:textId="59926522" w:rsidR="00674EF9" w:rsidRDefault="00000000">
            <w:pPr>
              <w:pStyle w:val="CRCoverPage"/>
              <w:numPr>
                <w:ilvl w:val="0"/>
                <w:numId w:val="3"/>
              </w:numPr>
              <w:spacing w:after="0"/>
              <w:ind w:left="468"/>
            </w:pPr>
            <w:r>
              <w:t xml:space="preserve">Editor's notes are not </w:t>
            </w:r>
            <w:r w:rsidR="008412A1">
              <w:t>addressed;</w:t>
            </w:r>
            <w:r>
              <w:t xml:space="preserve"> solution is not complete. </w:t>
            </w:r>
          </w:p>
        </w:tc>
      </w:tr>
      <w:tr w:rsidR="00674EF9" w14:paraId="1B451631" w14:textId="77777777">
        <w:tc>
          <w:tcPr>
            <w:tcW w:w="2694" w:type="dxa"/>
            <w:gridSpan w:val="2"/>
          </w:tcPr>
          <w:p w14:paraId="113AE5DB" w14:textId="77777777" w:rsidR="00674EF9" w:rsidRDefault="00674EF9">
            <w:pPr>
              <w:pStyle w:val="CRCoverPage"/>
              <w:spacing w:after="0"/>
              <w:rPr>
                <w:b/>
                <w:i/>
                <w:sz w:val="8"/>
                <w:szCs w:val="8"/>
              </w:rPr>
            </w:pPr>
          </w:p>
        </w:tc>
        <w:tc>
          <w:tcPr>
            <w:tcW w:w="6946" w:type="dxa"/>
            <w:gridSpan w:val="9"/>
          </w:tcPr>
          <w:p w14:paraId="1B90C0E7" w14:textId="77777777" w:rsidR="00674EF9" w:rsidRDefault="00674EF9">
            <w:pPr>
              <w:pStyle w:val="CRCoverPage"/>
              <w:spacing w:after="0"/>
              <w:rPr>
                <w:sz w:val="8"/>
                <w:szCs w:val="8"/>
              </w:rPr>
            </w:pPr>
          </w:p>
        </w:tc>
      </w:tr>
      <w:tr w:rsidR="00674EF9" w14:paraId="3970878D" w14:textId="77777777">
        <w:tc>
          <w:tcPr>
            <w:tcW w:w="2694" w:type="dxa"/>
            <w:gridSpan w:val="2"/>
            <w:tcBorders>
              <w:top w:val="single" w:sz="4" w:space="0" w:color="auto"/>
              <w:left w:val="single" w:sz="4" w:space="0" w:color="auto"/>
            </w:tcBorders>
          </w:tcPr>
          <w:p w14:paraId="44711916" w14:textId="77777777" w:rsidR="00674E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DC3F2D" w14:textId="77777777" w:rsidR="00674EF9" w:rsidRDefault="00000000">
            <w:pPr>
              <w:pStyle w:val="CRCoverPage"/>
              <w:spacing w:after="0"/>
              <w:ind w:left="100"/>
            </w:pPr>
            <w:r>
              <w:rPr>
                <w:lang w:eastAsia="zh-CN"/>
              </w:rPr>
              <w:t xml:space="preserve">6.18.1, 6.18.2, 6.18.3, </w:t>
            </w:r>
            <w:r>
              <w:t>8.3.2.</w:t>
            </w:r>
            <w:r>
              <w:rPr>
                <w:rFonts w:hint="eastAsia"/>
              </w:rPr>
              <w:t>5</w:t>
            </w:r>
          </w:p>
        </w:tc>
      </w:tr>
      <w:tr w:rsidR="00674EF9" w14:paraId="3E5CD4FF" w14:textId="77777777">
        <w:tc>
          <w:tcPr>
            <w:tcW w:w="2694" w:type="dxa"/>
            <w:gridSpan w:val="2"/>
            <w:tcBorders>
              <w:left w:val="single" w:sz="4" w:space="0" w:color="auto"/>
            </w:tcBorders>
          </w:tcPr>
          <w:p w14:paraId="2D0CFCC6" w14:textId="77777777" w:rsidR="00674EF9" w:rsidRDefault="00674EF9">
            <w:pPr>
              <w:pStyle w:val="CRCoverPage"/>
              <w:spacing w:after="0"/>
              <w:rPr>
                <w:b/>
                <w:i/>
                <w:sz w:val="8"/>
                <w:szCs w:val="8"/>
              </w:rPr>
            </w:pPr>
          </w:p>
        </w:tc>
        <w:tc>
          <w:tcPr>
            <w:tcW w:w="6946" w:type="dxa"/>
            <w:gridSpan w:val="9"/>
            <w:tcBorders>
              <w:right w:val="single" w:sz="4" w:space="0" w:color="auto"/>
            </w:tcBorders>
          </w:tcPr>
          <w:p w14:paraId="6649F585" w14:textId="77777777" w:rsidR="00674EF9" w:rsidRDefault="00674EF9">
            <w:pPr>
              <w:pStyle w:val="CRCoverPage"/>
              <w:spacing w:after="0"/>
              <w:rPr>
                <w:sz w:val="8"/>
                <w:szCs w:val="8"/>
              </w:rPr>
            </w:pPr>
          </w:p>
        </w:tc>
      </w:tr>
      <w:tr w:rsidR="00674EF9" w14:paraId="7EE9C58D" w14:textId="77777777">
        <w:tc>
          <w:tcPr>
            <w:tcW w:w="2694" w:type="dxa"/>
            <w:gridSpan w:val="2"/>
            <w:tcBorders>
              <w:left w:val="single" w:sz="4" w:space="0" w:color="auto"/>
            </w:tcBorders>
          </w:tcPr>
          <w:p w14:paraId="0A6400C6" w14:textId="77777777" w:rsidR="00674EF9" w:rsidRDefault="00674E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7E6001" w14:textId="77777777" w:rsidR="00674E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5E96B" w14:textId="77777777" w:rsidR="00674EF9" w:rsidRDefault="00000000">
            <w:pPr>
              <w:pStyle w:val="CRCoverPage"/>
              <w:spacing w:after="0"/>
              <w:jc w:val="center"/>
              <w:rPr>
                <w:b/>
                <w:caps/>
              </w:rPr>
            </w:pPr>
            <w:r>
              <w:rPr>
                <w:b/>
                <w:caps/>
              </w:rPr>
              <w:t>N</w:t>
            </w:r>
          </w:p>
        </w:tc>
        <w:tc>
          <w:tcPr>
            <w:tcW w:w="2977" w:type="dxa"/>
            <w:gridSpan w:val="4"/>
          </w:tcPr>
          <w:p w14:paraId="6F488CA7" w14:textId="77777777" w:rsidR="00674EF9" w:rsidRDefault="00674EF9">
            <w:pPr>
              <w:pStyle w:val="CRCoverPage"/>
              <w:tabs>
                <w:tab w:val="right" w:pos="2893"/>
              </w:tabs>
              <w:spacing w:after="0"/>
            </w:pPr>
          </w:p>
        </w:tc>
        <w:tc>
          <w:tcPr>
            <w:tcW w:w="3401" w:type="dxa"/>
            <w:gridSpan w:val="3"/>
            <w:tcBorders>
              <w:right w:val="single" w:sz="4" w:space="0" w:color="auto"/>
            </w:tcBorders>
            <w:shd w:val="clear" w:color="FFFF00" w:fill="auto"/>
          </w:tcPr>
          <w:p w14:paraId="4D48DA41" w14:textId="77777777" w:rsidR="00674EF9" w:rsidRDefault="00674EF9">
            <w:pPr>
              <w:pStyle w:val="CRCoverPage"/>
              <w:spacing w:after="0"/>
              <w:ind w:left="99"/>
            </w:pPr>
          </w:p>
        </w:tc>
      </w:tr>
      <w:tr w:rsidR="00674EF9" w14:paraId="2AA49B48" w14:textId="77777777">
        <w:tc>
          <w:tcPr>
            <w:tcW w:w="2694" w:type="dxa"/>
            <w:gridSpan w:val="2"/>
            <w:tcBorders>
              <w:left w:val="single" w:sz="4" w:space="0" w:color="auto"/>
            </w:tcBorders>
          </w:tcPr>
          <w:p w14:paraId="694CBF89" w14:textId="77777777" w:rsidR="00674E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5CDACA"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24010" w14:textId="77777777" w:rsidR="00674EF9" w:rsidRDefault="00000000">
            <w:pPr>
              <w:pStyle w:val="CRCoverPage"/>
              <w:spacing w:after="0"/>
              <w:jc w:val="center"/>
              <w:rPr>
                <w:b/>
                <w:caps/>
              </w:rPr>
            </w:pPr>
            <w:r>
              <w:rPr>
                <w:b/>
                <w:caps/>
              </w:rPr>
              <w:t>X</w:t>
            </w:r>
          </w:p>
        </w:tc>
        <w:tc>
          <w:tcPr>
            <w:tcW w:w="2977" w:type="dxa"/>
            <w:gridSpan w:val="4"/>
          </w:tcPr>
          <w:p w14:paraId="19A086FF" w14:textId="77777777" w:rsidR="00674E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67AEAB" w14:textId="77777777" w:rsidR="00674EF9" w:rsidRDefault="00000000">
            <w:pPr>
              <w:pStyle w:val="CRCoverPage"/>
              <w:spacing w:after="0"/>
              <w:ind w:left="99"/>
            </w:pPr>
            <w:r>
              <w:t>TS/TR ... CR ...</w:t>
            </w:r>
          </w:p>
        </w:tc>
      </w:tr>
      <w:tr w:rsidR="00674EF9" w14:paraId="654EECA3" w14:textId="77777777">
        <w:tc>
          <w:tcPr>
            <w:tcW w:w="2694" w:type="dxa"/>
            <w:gridSpan w:val="2"/>
            <w:tcBorders>
              <w:left w:val="single" w:sz="4" w:space="0" w:color="auto"/>
            </w:tcBorders>
          </w:tcPr>
          <w:p w14:paraId="07E5E5BD" w14:textId="77777777" w:rsidR="00674E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AB2934"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86371" w14:textId="77777777" w:rsidR="00674EF9" w:rsidRDefault="00000000">
            <w:pPr>
              <w:pStyle w:val="CRCoverPage"/>
              <w:spacing w:after="0"/>
              <w:jc w:val="center"/>
              <w:rPr>
                <w:b/>
                <w:caps/>
              </w:rPr>
            </w:pPr>
            <w:r>
              <w:rPr>
                <w:b/>
                <w:caps/>
              </w:rPr>
              <w:t>X</w:t>
            </w:r>
          </w:p>
        </w:tc>
        <w:tc>
          <w:tcPr>
            <w:tcW w:w="2977" w:type="dxa"/>
            <w:gridSpan w:val="4"/>
          </w:tcPr>
          <w:p w14:paraId="17EBBEB2" w14:textId="77777777" w:rsidR="00674E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FF6192" w14:textId="77777777" w:rsidR="00674EF9" w:rsidRDefault="00000000">
            <w:pPr>
              <w:pStyle w:val="CRCoverPage"/>
              <w:spacing w:after="0"/>
              <w:ind w:left="99"/>
            </w:pPr>
            <w:r>
              <w:t xml:space="preserve">TS/TR ... CR ... </w:t>
            </w:r>
          </w:p>
        </w:tc>
      </w:tr>
      <w:tr w:rsidR="00674EF9" w14:paraId="2FAF55EC" w14:textId="77777777">
        <w:tc>
          <w:tcPr>
            <w:tcW w:w="2694" w:type="dxa"/>
            <w:gridSpan w:val="2"/>
            <w:tcBorders>
              <w:left w:val="single" w:sz="4" w:space="0" w:color="auto"/>
            </w:tcBorders>
          </w:tcPr>
          <w:p w14:paraId="1FD917D0" w14:textId="77777777" w:rsidR="00674EF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33DEF"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BDC94" w14:textId="77777777" w:rsidR="00674EF9" w:rsidRDefault="00000000">
            <w:pPr>
              <w:pStyle w:val="CRCoverPage"/>
              <w:spacing w:after="0"/>
              <w:jc w:val="center"/>
              <w:rPr>
                <w:b/>
                <w:caps/>
              </w:rPr>
            </w:pPr>
            <w:r>
              <w:rPr>
                <w:b/>
                <w:caps/>
              </w:rPr>
              <w:t>X</w:t>
            </w:r>
          </w:p>
        </w:tc>
        <w:tc>
          <w:tcPr>
            <w:tcW w:w="2977" w:type="dxa"/>
            <w:gridSpan w:val="4"/>
          </w:tcPr>
          <w:p w14:paraId="3DEA030A" w14:textId="77777777" w:rsidR="00674E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583786A" w14:textId="77777777" w:rsidR="00674EF9" w:rsidRDefault="00000000">
            <w:pPr>
              <w:pStyle w:val="CRCoverPage"/>
              <w:spacing w:after="0"/>
              <w:ind w:left="99"/>
            </w:pPr>
            <w:r>
              <w:t xml:space="preserve">TS/TR ... CR ... </w:t>
            </w:r>
          </w:p>
        </w:tc>
      </w:tr>
      <w:tr w:rsidR="00674EF9" w14:paraId="351CFDBF" w14:textId="77777777">
        <w:tc>
          <w:tcPr>
            <w:tcW w:w="2694" w:type="dxa"/>
            <w:gridSpan w:val="2"/>
            <w:tcBorders>
              <w:left w:val="single" w:sz="4" w:space="0" w:color="auto"/>
            </w:tcBorders>
          </w:tcPr>
          <w:p w14:paraId="74800949" w14:textId="77777777" w:rsidR="00674EF9" w:rsidRDefault="00674EF9">
            <w:pPr>
              <w:pStyle w:val="CRCoverPage"/>
              <w:spacing w:after="0"/>
              <w:rPr>
                <w:b/>
                <w:i/>
              </w:rPr>
            </w:pPr>
          </w:p>
        </w:tc>
        <w:tc>
          <w:tcPr>
            <w:tcW w:w="6946" w:type="dxa"/>
            <w:gridSpan w:val="9"/>
            <w:tcBorders>
              <w:right w:val="single" w:sz="4" w:space="0" w:color="auto"/>
            </w:tcBorders>
          </w:tcPr>
          <w:p w14:paraId="6EF12B74" w14:textId="77777777" w:rsidR="00674EF9" w:rsidRDefault="00674EF9">
            <w:pPr>
              <w:pStyle w:val="CRCoverPage"/>
              <w:spacing w:after="0"/>
            </w:pPr>
          </w:p>
        </w:tc>
      </w:tr>
      <w:tr w:rsidR="00674EF9" w14:paraId="144A627B" w14:textId="77777777">
        <w:tc>
          <w:tcPr>
            <w:tcW w:w="2694" w:type="dxa"/>
            <w:gridSpan w:val="2"/>
            <w:tcBorders>
              <w:left w:val="single" w:sz="4" w:space="0" w:color="auto"/>
              <w:bottom w:val="single" w:sz="4" w:space="0" w:color="auto"/>
            </w:tcBorders>
          </w:tcPr>
          <w:p w14:paraId="343F64ED" w14:textId="77777777" w:rsidR="00674E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0F9815" w14:textId="77777777" w:rsidR="00674EF9" w:rsidRDefault="00674EF9">
            <w:pPr>
              <w:pStyle w:val="CRCoverPage"/>
              <w:spacing w:after="0"/>
              <w:ind w:left="100"/>
            </w:pPr>
          </w:p>
        </w:tc>
      </w:tr>
      <w:tr w:rsidR="00674EF9" w14:paraId="62404F39" w14:textId="77777777">
        <w:tc>
          <w:tcPr>
            <w:tcW w:w="2694" w:type="dxa"/>
            <w:gridSpan w:val="2"/>
            <w:tcBorders>
              <w:top w:val="single" w:sz="4" w:space="0" w:color="auto"/>
              <w:bottom w:val="single" w:sz="4" w:space="0" w:color="auto"/>
            </w:tcBorders>
          </w:tcPr>
          <w:p w14:paraId="04B0BE1D" w14:textId="77777777" w:rsidR="00674EF9" w:rsidRDefault="00674E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9FF35" w14:textId="77777777" w:rsidR="00674EF9" w:rsidRDefault="00674EF9">
            <w:pPr>
              <w:pStyle w:val="CRCoverPage"/>
              <w:spacing w:after="0"/>
              <w:ind w:left="100"/>
              <w:rPr>
                <w:sz w:val="8"/>
                <w:szCs w:val="8"/>
              </w:rPr>
            </w:pPr>
          </w:p>
        </w:tc>
      </w:tr>
      <w:tr w:rsidR="00674EF9" w14:paraId="26690E88" w14:textId="77777777">
        <w:tc>
          <w:tcPr>
            <w:tcW w:w="2694" w:type="dxa"/>
            <w:gridSpan w:val="2"/>
            <w:tcBorders>
              <w:top w:val="single" w:sz="4" w:space="0" w:color="auto"/>
              <w:left w:val="single" w:sz="4" w:space="0" w:color="auto"/>
              <w:bottom w:val="single" w:sz="4" w:space="0" w:color="auto"/>
            </w:tcBorders>
          </w:tcPr>
          <w:p w14:paraId="582C15AC" w14:textId="77777777" w:rsidR="00674E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84AC4" w14:textId="77777777" w:rsidR="00674EF9" w:rsidRDefault="00674EF9">
            <w:pPr>
              <w:pStyle w:val="CRCoverPage"/>
              <w:spacing w:after="0"/>
              <w:ind w:left="100"/>
            </w:pPr>
          </w:p>
        </w:tc>
      </w:tr>
    </w:tbl>
    <w:p w14:paraId="275F3C44" w14:textId="77777777" w:rsidR="00674EF9" w:rsidRDefault="00674EF9">
      <w:pPr>
        <w:pStyle w:val="CRCoverPage"/>
        <w:spacing w:after="0"/>
        <w:rPr>
          <w:sz w:val="8"/>
          <w:szCs w:val="8"/>
        </w:rPr>
      </w:pPr>
    </w:p>
    <w:p w14:paraId="0B97D3C6" w14:textId="77777777" w:rsidR="00674EF9" w:rsidRDefault="00674EF9">
      <w:pPr>
        <w:sectPr w:rsidR="00674EF9">
          <w:headerReference w:type="even" r:id="rId15"/>
          <w:footnotePr>
            <w:numRestart w:val="eachSect"/>
          </w:footnotePr>
          <w:pgSz w:w="11907" w:h="16840"/>
          <w:pgMar w:top="1418" w:right="1134" w:bottom="1134" w:left="1134" w:header="680" w:footer="567" w:gutter="0"/>
          <w:cols w:space="720"/>
        </w:sectPr>
      </w:pPr>
    </w:p>
    <w:p w14:paraId="5AA408F4"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lastRenderedPageBreak/>
        <w:t>&gt;&gt;&gt;&gt; Start of Changes &lt;&lt;&lt;&lt;</w:t>
      </w:r>
      <w:bookmarkStart w:id="1" w:name="_Toc138309042"/>
      <w:bookmarkStart w:id="2" w:name="_Toc138309495"/>
      <w:bookmarkStart w:id="3" w:name="_Toc131516834"/>
      <w:bookmarkStart w:id="4" w:name="_Toc145939732"/>
    </w:p>
    <w:p w14:paraId="61F8510E" w14:textId="77777777" w:rsidR="00674EF9" w:rsidRDefault="00000000">
      <w:pPr>
        <w:pStyle w:val="Heading3"/>
        <w:rPr>
          <w:lang w:eastAsia="zh-CN"/>
        </w:rPr>
      </w:pPr>
      <w:bookmarkStart w:id="5" w:name="_Toc193701661"/>
      <w:r>
        <w:rPr>
          <w:lang w:eastAsia="zh-CN"/>
        </w:rPr>
        <w:t>6.18.1</w:t>
      </w:r>
      <w:r>
        <w:rPr>
          <w:lang w:eastAsia="zh-CN"/>
        </w:rPr>
        <w:tab/>
        <w:t>LMF initiated User Plane Connection</w:t>
      </w:r>
      <w:bookmarkEnd w:id="5"/>
    </w:p>
    <w:p w14:paraId="0E4A6CD1" w14:textId="77777777" w:rsidR="00674EF9" w:rsidRDefault="00000000">
      <w:pPr>
        <w:rPr>
          <w:lang w:eastAsia="zh-CN"/>
        </w:rPr>
      </w:pPr>
      <w:r>
        <w:rPr>
          <w:lang w:eastAsia="zh-CN"/>
        </w:rPr>
        <w:t xml:space="preserve">LMF may trigger the user plane connection establishment after receiving a location request from AMF if target UE does not have user plane connection with this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583D4286" w14:textId="77777777" w:rsidR="00674EF9" w:rsidRDefault="00000000">
      <w:pPr>
        <w:pStyle w:val="TH"/>
        <w:rPr>
          <w:lang w:eastAsia="zh-CN"/>
        </w:rPr>
      </w:pPr>
      <w:r>
        <w:rPr>
          <w:rFonts w:hint="eastAsia"/>
        </w:rPr>
        <w:object w:dxaOrig="8049" w:dyaOrig="5151" w14:anchorId="77B9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7.65pt" o:ole="">
            <v:imagedata r:id="rId16" o:title=""/>
          </v:shape>
          <o:OLEObject Type="Embed" ProgID="Visio.Drawing.15" ShapeID="_x0000_i1025" DrawAspect="Content" ObjectID="_1825079100" r:id="rId17"/>
        </w:object>
      </w:r>
    </w:p>
    <w:p w14:paraId="412DFC26" w14:textId="77777777" w:rsidR="00674EF9" w:rsidRDefault="00000000">
      <w:pPr>
        <w:pStyle w:val="TF"/>
        <w:rPr>
          <w:lang w:eastAsia="zh-CN"/>
        </w:rPr>
      </w:pPr>
      <w:bookmarkStart w:id="6" w:name="_CRFigure6_18_11"/>
      <w:r>
        <w:rPr>
          <w:lang w:eastAsia="zh-CN"/>
        </w:rPr>
        <w:t xml:space="preserve">Figure </w:t>
      </w:r>
      <w:bookmarkEnd w:id="6"/>
      <w:r>
        <w:rPr>
          <w:lang w:eastAsia="zh-CN"/>
        </w:rPr>
        <w:t>6.18.1-1: Positioning via a User Plane Connection between UE and LMF initiated by LMF</w:t>
      </w:r>
    </w:p>
    <w:p w14:paraId="1C2F261B" w14:textId="77777777" w:rsidR="00674EF9" w:rsidRDefault="00000000">
      <w:pPr>
        <w:pStyle w:val="NO"/>
        <w:rPr>
          <w:lang w:eastAsia="zh-CN"/>
        </w:rPr>
      </w:pPr>
      <w:r>
        <w:rPr>
          <w:lang w:eastAsia="zh-CN"/>
        </w:rPr>
        <w:t>NOTE 1:</w:t>
      </w:r>
      <w:r>
        <w:rPr>
          <w:lang w:eastAsia="zh-CN"/>
        </w:rPr>
        <w:tab/>
        <w:t>User Plane protocol (LCS-UPP) to support generic transport between the UE and the LMF is defined in TS 24.572 [48].</w:t>
      </w:r>
    </w:p>
    <w:p w14:paraId="57D5ADA7" w14:textId="77777777" w:rsidR="00674EF9" w:rsidRDefault="00000000">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B73C353" w14:textId="77777777" w:rsidR="00674EF9" w:rsidRDefault="00000000">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631910F4" w14:textId="77777777" w:rsidR="00674EF9" w:rsidRDefault="00000000">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53AC5D9F" w14:textId="77777777" w:rsidR="00674EF9" w:rsidRDefault="00000000">
      <w:pPr>
        <w:pStyle w:val="NO"/>
        <w:rPr>
          <w:lang w:eastAsia="zh-CN"/>
        </w:rPr>
      </w:pPr>
      <w:r>
        <w:rPr>
          <w:lang w:eastAsia="zh-CN"/>
        </w:rPr>
        <w:t>NOTE 2:</w:t>
      </w:r>
      <w:r>
        <w:rPr>
          <w:lang w:eastAsia="zh-CN"/>
        </w:rPr>
        <w:tab/>
        <w:t>LMF can select user plane positioning for specific positioning methods (e.g. motion sensor-based method</w:t>
      </w:r>
      <w:proofErr w:type="gramStart"/>
      <w:r>
        <w:rPr>
          <w:lang w:eastAsia="zh-CN"/>
        </w:rPr>
        <w:t>)</w:t>
      </w:r>
      <w:proofErr w:type="gramEnd"/>
      <w:r>
        <w:rPr>
          <w:lang w:eastAsia="zh-CN"/>
        </w:rPr>
        <w:t xml:space="preserve"> and it is based on implementation and local configuration to determine which positioning method requires user plane transport.</w:t>
      </w:r>
    </w:p>
    <w:p w14:paraId="169075B4" w14:textId="77777777" w:rsidR="00674EF9" w:rsidRDefault="00000000">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3F00452B" w14:textId="77777777" w:rsidR="00674EF9" w:rsidRDefault="00000000">
      <w:pPr>
        <w:pStyle w:val="B1"/>
        <w:rPr>
          <w:lang w:eastAsia="zh-CN"/>
        </w:rPr>
      </w:pPr>
      <w:r>
        <w:rPr>
          <w:lang w:eastAsia="zh-CN"/>
        </w:rPr>
        <w:t>2.</w:t>
      </w:r>
      <w:r>
        <w:rPr>
          <w:lang w:eastAsia="zh-CN"/>
        </w:rPr>
        <w:tab/>
        <w:t>[Conditional] If LMF decides to utilize user plane for positioning and there is no established secure user plane connection between the UE and the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7" w:author="Ericsson" w:date="2025-11-18T16:40:00Z">
        <w:r>
          <w:rPr>
            <w:lang w:eastAsia="zh-CN"/>
          </w:rPr>
          <w:delText xml:space="preserve"> and </w:delText>
        </w:r>
      </w:del>
      <w:del w:id="8" w:author="Ericsson" w:date="2025-11-07T09:14:00Z">
        <w:r>
          <w:rPr>
            <w:lang w:eastAsia="zh-CN"/>
          </w:rPr>
          <w:delText xml:space="preserve">a </w:delText>
        </w:r>
      </w:del>
      <w:del w:id="9" w:author="Ericsson" w:date="2025-11-18T16:40:00Z">
        <w:r>
          <w:rPr>
            <w:lang w:eastAsia="zh-CN"/>
          </w:rPr>
          <w:delText xml:space="preserve">LMF </w:delText>
        </w:r>
      </w:del>
      <w:del w:id="10" w:author="Ericsson" w:date="2025-11-07T09:14:00Z">
        <w:r>
          <w:rPr>
            <w:lang w:eastAsia="zh-CN"/>
          </w:rPr>
          <w:delText xml:space="preserve">identifier </w:delText>
        </w:r>
      </w:del>
      <w:del w:id="11" w:author="Ericsson" w:date="2025-11-18T16:40:00Z">
        <w:r>
          <w:rPr>
            <w:lang w:eastAsia="zh-CN"/>
          </w:rPr>
          <w:delText>for user plane connection association in UE</w:delText>
        </w:r>
      </w:del>
      <w:r>
        <w:rPr>
          <w:lang w:eastAsia="zh-CN"/>
        </w:rPr>
        <w:t xml:space="preserve">. The LMF allocates LCS-UP binding ID to be used </w:t>
      </w:r>
      <w:r>
        <w:rPr>
          <w:lang w:eastAsia="zh-CN"/>
        </w:rPr>
        <w:lastRenderedPageBreak/>
        <w:t>to associate the user plane connection to be established with the target UE and includes this LCS-UP binding ID in the user plane information. The LMF associates the target UE identity (SUPI and/or GPSI) with this LCS-UP binding ID.</w:t>
      </w:r>
    </w:p>
    <w:p w14:paraId="086A671B" w14:textId="77777777" w:rsidR="00674EF9" w:rsidRDefault="00000000">
      <w:pPr>
        <w:pStyle w:val="EditorsNote"/>
        <w:rPr>
          <w:del w:id="12" w:author="Ericsson" w:date="2025-10-29T15:57:00Z"/>
          <w:lang w:eastAsia="zh-CN"/>
        </w:rPr>
      </w:pPr>
      <w:del w:id="13" w:author="Ericsson" w:date="2025-10-29T15:57:00Z">
        <w:r>
          <w:rPr>
            <w:lang w:eastAsia="zh-CN"/>
          </w:rPr>
          <w:delText>Editor's note:</w:delText>
        </w:r>
        <w:r>
          <w:rPr>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64B94AB5" w14:textId="77777777" w:rsidR="008412A1" w:rsidRDefault="008412A1" w:rsidP="008412A1">
      <w:pPr>
        <w:pStyle w:val="B1"/>
        <w:keepLines/>
        <w:overflowPunct w:val="0"/>
        <w:autoSpaceDE w:val="0"/>
        <w:autoSpaceDN w:val="0"/>
        <w:adjustRightInd w:val="0"/>
        <w:ind w:left="540" w:hanging="55"/>
        <w:textAlignment w:val="baseline"/>
        <w:rPr>
          <w:ins w:id="14" w:author="Ericsson" w:date="2025-11-19T17:27:00Z" w16du:dateUtc="2025-11-19T23:27:00Z"/>
          <w:rFonts w:eastAsia="Times New Roman"/>
          <w:lang w:eastAsia="zh-CN"/>
        </w:rPr>
      </w:pPr>
      <w:ins w:id="15" w:author="Ericsson" w:date="2025-11-19T17:27:00Z" w16du:dateUtc="2025-11-19T23:27:00Z">
        <w:r>
          <w:rPr>
            <w:lang w:eastAsia="zh-CN"/>
          </w:rPr>
          <w:tab/>
        </w:r>
        <w:r>
          <w:rPr>
            <w:rFonts w:eastAsia="Times New Roman"/>
            <w:lang w:eastAsia="zh-CN"/>
          </w:rPr>
          <w:t xml:space="preserve">The UE uses the </w:t>
        </w:r>
        <w:r>
          <w:rPr>
            <w:lang w:val="en-US" w:eastAsia="zh-CN"/>
          </w:rPr>
          <w:t>r</w:t>
        </w:r>
        <w:r w:rsidRPr="008412A1">
          <w:rPr>
            <w:lang w:eastAsia="zh-CN"/>
          </w:rPr>
          <w:t xml:space="preserve">outing information as </w:t>
        </w:r>
        <w:r>
          <w:rPr>
            <w:lang w:val="en-US" w:eastAsia="zh-CN"/>
          </w:rPr>
          <w:t xml:space="preserve">the </w:t>
        </w:r>
        <w:r w:rsidRPr="008412A1">
          <w:rPr>
            <w:lang w:eastAsia="zh-CN"/>
          </w:rPr>
          <w:t xml:space="preserve">identification information for </w:t>
        </w:r>
        <w:r>
          <w:rPr>
            <w:lang w:val="en-US" w:eastAsia="zh-CN"/>
          </w:rPr>
          <w:t>LCS-</w:t>
        </w:r>
        <w:r w:rsidRPr="008412A1">
          <w:rPr>
            <w:lang w:eastAsia="zh-CN"/>
          </w:rPr>
          <w:t>UP</w:t>
        </w:r>
        <w:r>
          <w:rPr>
            <w:lang w:val="en-US" w:eastAsia="zh-CN"/>
          </w:rPr>
          <w:t>P</w:t>
        </w:r>
        <w:r w:rsidRPr="008412A1">
          <w:rPr>
            <w:lang w:eastAsia="zh-CN"/>
          </w:rPr>
          <w:t xml:space="preserve"> connection association as described in </w:t>
        </w:r>
        <w:r>
          <w:rPr>
            <w:lang w:val="en-US" w:eastAsia="zh-CN"/>
          </w:rPr>
          <w:t xml:space="preserve">clause </w:t>
        </w:r>
        <w:r w:rsidRPr="008412A1">
          <w:rPr>
            <w:lang w:eastAsia="zh-CN"/>
          </w:rPr>
          <w:t>6.2.1.</w:t>
        </w:r>
        <w:r>
          <w:rPr>
            <w:lang w:eastAsia="zh-CN"/>
          </w:rPr>
          <w:t>1</w:t>
        </w:r>
        <w:r w:rsidRPr="008412A1">
          <w:rPr>
            <w:lang w:eastAsia="zh-CN"/>
          </w:rPr>
          <w:t>.3 of TS 24.572 [</w:t>
        </w:r>
        <w:r>
          <w:rPr>
            <w:lang w:eastAsia="zh-CN"/>
          </w:rPr>
          <w:t>48</w:t>
        </w:r>
        <w:r w:rsidRPr="008412A1">
          <w:rPr>
            <w:lang w:eastAsia="zh-CN"/>
          </w:rPr>
          <w:t>]</w:t>
        </w:r>
        <w:r>
          <w:rPr>
            <w:rFonts w:eastAsia="Times New Roman"/>
            <w:lang w:eastAsia="zh-CN"/>
          </w:rPr>
          <w:t xml:space="preserve">. </w:t>
        </w:r>
      </w:ins>
    </w:p>
    <w:p w14:paraId="6CB2FFFE" w14:textId="77777777" w:rsidR="00674EF9" w:rsidRDefault="00000000">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2A13B6C6" w14:textId="77777777" w:rsidR="00674EF9" w:rsidRDefault="00000000">
      <w:pPr>
        <w:pStyle w:val="B1"/>
        <w:rPr>
          <w:lang w:eastAsia="zh-CN"/>
        </w:rPr>
      </w:pPr>
      <w:r>
        <w:rPr>
          <w:lang w:eastAsia="zh-CN"/>
        </w:rPr>
        <w:tab/>
        <w:t>If user plane connection context exists for this UE with a different LMF and UE does not indicate in the 5GMM capabilities the support of multiple LCS-UPP connections, then AMF rejects the request.</w:t>
      </w:r>
    </w:p>
    <w:p w14:paraId="51579B60" w14:textId="77777777" w:rsidR="00674EF9" w:rsidRDefault="00000000">
      <w:pPr>
        <w:pStyle w:val="NO"/>
        <w:rPr>
          <w:lang w:eastAsia="zh-CN"/>
        </w:rPr>
      </w:pPr>
      <w:r>
        <w:rPr>
          <w:lang w:eastAsia="zh-CN"/>
        </w:rPr>
        <w:t>NOTE 4:</w:t>
      </w:r>
      <w:r>
        <w:rPr>
          <w:lang w:eastAsia="zh-CN"/>
        </w:rPr>
        <w:tab/>
        <w:t>Security mechanism to support user plane positioning is defined in Annex Q.2 of TS 33.501 [50].</w:t>
      </w:r>
    </w:p>
    <w:p w14:paraId="28F09CB9" w14:textId="77777777" w:rsidR="00674EF9" w:rsidRDefault="00000000">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31B93FCC" w14:textId="77777777" w:rsidR="00674EF9" w:rsidRDefault="00000000">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2AD13FBD" w14:textId="77777777" w:rsidR="00674EF9" w:rsidRDefault="00000000">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38870C34" w14:textId="77777777" w:rsidR="00674EF9" w:rsidRDefault="00000000">
      <w:pPr>
        <w:pStyle w:val="B1"/>
        <w:rPr>
          <w:lang w:eastAsia="zh-CN"/>
        </w:rPr>
      </w:pPr>
      <w:r>
        <w:rPr>
          <w:lang w:eastAsia="zh-CN"/>
        </w:rPr>
        <w:t>6</w:t>
      </w:r>
      <w:r>
        <w:rPr>
          <w:lang w:eastAsia="zh-CN"/>
        </w:rPr>
        <w:tab/>
        <w:t>[Conditional] AMF sends the acknowledgement received in step 5 to the LMF via Namf_N1messageNotify service.</w:t>
      </w:r>
    </w:p>
    <w:p w14:paraId="2FEBF8DD" w14:textId="77777777" w:rsidR="00674EF9" w:rsidRDefault="00000000">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AB70530" w14:textId="77777777" w:rsidR="00674EF9" w:rsidRDefault="00000000">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2A4EC02E" w14:textId="77777777" w:rsidR="00674EF9" w:rsidRDefault="00000000">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A2F71F7" w14:textId="77777777" w:rsidR="00674EF9" w:rsidRDefault="00674EF9">
      <w:pPr>
        <w:pStyle w:val="B1"/>
        <w:rPr>
          <w:lang w:eastAsia="zh-CN"/>
        </w:rPr>
      </w:pPr>
    </w:p>
    <w:p w14:paraId="7933CE9E"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&gt;&gt;&gt;&gt; Next Change &lt;&lt;&lt;&lt;</w:t>
      </w:r>
    </w:p>
    <w:p w14:paraId="538A84F3" w14:textId="77777777" w:rsidR="00674EF9" w:rsidRDefault="00000000">
      <w:pPr>
        <w:pStyle w:val="Heading3"/>
        <w:rPr>
          <w:lang w:eastAsia="zh-CN"/>
        </w:rPr>
      </w:pPr>
      <w:bookmarkStart w:id="16" w:name="_Toc209588270"/>
      <w:r>
        <w:rPr>
          <w:lang w:eastAsia="zh-CN"/>
        </w:rPr>
        <w:t>6.18.2</w:t>
      </w:r>
      <w:r>
        <w:rPr>
          <w:lang w:eastAsia="zh-CN"/>
        </w:rPr>
        <w:tab/>
        <w:t>UE initiated User Plane Connection</w:t>
      </w:r>
      <w:bookmarkEnd w:id="16"/>
    </w:p>
    <w:p w14:paraId="041B3A5E" w14:textId="77777777" w:rsidR="00674EF9" w:rsidRDefault="00000000">
      <w:pPr>
        <w:rPr>
          <w:lang w:eastAsia="zh-CN"/>
        </w:rPr>
      </w:pPr>
      <w:r>
        <w:rPr>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239AE4B1" w14:textId="77777777" w:rsidR="00674EF9" w:rsidRDefault="00000000">
      <w:pPr>
        <w:pStyle w:val="TH"/>
        <w:rPr>
          <w:lang w:eastAsia="zh-CN"/>
        </w:rPr>
      </w:pPr>
      <w:r>
        <w:rPr>
          <w:rFonts w:hint="eastAsia"/>
        </w:rPr>
        <w:object w:dxaOrig="8417" w:dyaOrig="6257" w14:anchorId="2AB704CA">
          <v:shape id="_x0000_i1026" type="#_x0000_t75" style="width:420.95pt;height:312.8pt" o:ole="">
            <v:imagedata r:id="rId18" o:title=""/>
          </v:shape>
          <o:OLEObject Type="Embed" ProgID="Visio.Drawing.15" ShapeID="_x0000_i1026" DrawAspect="Content" ObjectID="_1825079101" r:id="rId19"/>
        </w:object>
      </w:r>
    </w:p>
    <w:p w14:paraId="08442B27" w14:textId="77777777" w:rsidR="00674EF9" w:rsidRDefault="00000000">
      <w:pPr>
        <w:pStyle w:val="TF"/>
        <w:rPr>
          <w:lang w:eastAsia="zh-CN"/>
        </w:rPr>
      </w:pPr>
      <w:bookmarkStart w:id="17" w:name="_CRFigure6_18_21"/>
      <w:r>
        <w:rPr>
          <w:lang w:eastAsia="zh-CN"/>
        </w:rPr>
        <w:t xml:space="preserve">Figure </w:t>
      </w:r>
      <w:bookmarkEnd w:id="17"/>
      <w:r>
        <w:rPr>
          <w:lang w:eastAsia="zh-CN"/>
        </w:rPr>
        <w:t>6.18.2-1: Positioning via a User Plane Connection between UE and LMF, initiated by UE</w:t>
      </w:r>
    </w:p>
    <w:p w14:paraId="3A382A45" w14:textId="77777777" w:rsidR="00674EF9" w:rsidRDefault="00000000">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17BA6E43" w14:textId="77777777" w:rsidR="00674EF9" w:rsidRDefault="00000000">
      <w:pPr>
        <w:pStyle w:val="B1"/>
        <w:rPr>
          <w:lang w:eastAsia="zh-CN"/>
        </w:rPr>
      </w:pPr>
      <w:r>
        <w:rPr>
          <w:lang w:eastAsia="zh-CN"/>
        </w:rPr>
        <w:t>2.</w:t>
      </w:r>
      <w:r>
        <w:rPr>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6624C7F8" w14:textId="77777777" w:rsidR="00674EF9" w:rsidRDefault="00000000">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2C1867CF" w14:textId="77777777" w:rsidR="00674EF9" w:rsidRDefault="00000000">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8" w:author="Ericsson" w:date="2025-11-18T16:41:00Z">
        <w:r>
          <w:rPr>
            <w:lang w:eastAsia="zh-CN"/>
          </w:rPr>
          <w:delText xml:space="preserve"> and </w:delText>
        </w:r>
      </w:del>
      <w:del w:id="19" w:author="Ericsson" w:date="2025-11-07T09:15:00Z">
        <w:r>
          <w:rPr>
            <w:lang w:eastAsia="zh-CN"/>
          </w:rPr>
          <w:delText xml:space="preserve">a </w:delText>
        </w:r>
      </w:del>
      <w:del w:id="20" w:author="Ericsson" w:date="2025-11-18T16:41:00Z">
        <w:r>
          <w:rPr>
            <w:lang w:eastAsia="zh-CN"/>
          </w:rPr>
          <w:delText xml:space="preserve">LMF </w:delText>
        </w:r>
      </w:del>
      <w:del w:id="21" w:author="Ericsson" w:date="2025-11-07T09:15:00Z">
        <w:r>
          <w:rPr>
            <w:lang w:eastAsia="zh-CN"/>
          </w:rPr>
          <w:delText xml:space="preserve">identifier </w:delText>
        </w:r>
      </w:del>
      <w:del w:id="22" w:author="Ericsson" w:date="2025-11-18T16:41:00Z">
        <w:r>
          <w:rPr>
            <w:lang w:eastAsia="zh-CN"/>
          </w:rPr>
          <w:delText>for user plane association in UE</w:delText>
        </w:r>
      </w:del>
      <w:r>
        <w:rPr>
          <w:lang w:eastAsia="zh-CN"/>
        </w:rPr>
        <w:t xml:space="preserve">. The LMF allocates </w:t>
      </w:r>
      <w:proofErr w:type="gramStart"/>
      <w:r>
        <w:rPr>
          <w:lang w:eastAsia="zh-CN"/>
        </w:rPr>
        <w:t>a</w:t>
      </w:r>
      <w:proofErr w:type="gramEnd"/>
      <w:r>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F534D8F" w14:textId="77777777" w:rsidR="00674EF9" w:rsidRDefault="00000000">
      <w:pPr>
        <w:pStyle w:val="EditorsNote"/>
        <w:rPr>
          <w:del w:id="23" w:author="Ericsson" w:date="2025-10-29T15:47:00Z"/>
          <w:lang w:eastAsia="zh-CN"/>
        </w:rPr>
      </w:pPr>
      <w:ins w:id="24" w:author="yunjing" w:date="2025-11-20T05:07:00Z">
        <w:r>
          <w:rPr>
            <w:lang w:eastAsia="zh-CN"/>
          </w:rPr>
          <w:tab/>
        </w:r>
      </w:ins>
      <w:del w:id="25" w:author="Ericsson" w:date="2025-10-29T15:47:00Z">
        <w:r>
          <w:rPr>
            <w:lang w:eastAsia="zh-CN"/>
          </w:rPr>
          <w:delText>Editor's note:</w:delText>
        </w:r>
        <w:r>
          <w:rPr>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4F2B1523" w14:textId="77777777" w:rsidR="008412A1" w:rsidRDefault="008412A1" w:rsidP="008412A1">
      <w:pPr>
        <w:pStyle w:val="B1"/>
        <w:keepLines/>
        <w:overflowPunct w:val="0"/>
        <w:autoSpaceDE w:val="0"/>
        <w:autoSpaceDN w:val="0"/>
        <w:adjustRightInd w:val="0"/>
        <w:ind w:left="540" w:hanging="55"/>
        <w:textAlignment w:val="baseline"/>
        <w:rPr>
          <w:ins w:id="26" w:author="Ericsson" w:date="2025-11-19T17:27:00Z" w16du:dateUtc="2025-11-19T23:27:00Z"/>
          <w:rFonts w:eastAsia="Times New Roman"/>
          <w:lang w:eastAsia="zh-CN"/>
        </w:rPr>
      </w:pPr>
      <w:ins w:id="27" w:author="Ericsson" w:date="2025-11-19T17:27:00Z" w16du:dateUtc="2025-11-19T23:27:00Z">
        <w:r>
          <w:rPr>
            <w:lang w:eastAsia="zh-CN"/>
          </w:rPr>
          <w:tab/>
        </w:r>
        <w:r>
          <w:rPr>
            <w:rFonts w:eastAsia="Times New Roman"/>
            <w:lang w:eastAsia="zh-CN"/>
          </w:rPr>
          <w:t xml:space="preserve">The UE uses the </w:t>
        </w:r>
        <w:r>
          <w:rPr>
            <w:lang w:val="en-US" w:eastAsia="zh-CN"/>
          </w:rPr>
          <w:t>r</w:t>
        </w:r>
        <w:r w:rsidRPr="008412A1">
          <w:rPr>
            <w:lang w:eastAsia="zh-CN"/>
          </w:rPr>
          <w:t xml:space="preserve">outing information as </w:t>
        </w:r>
        <w:r>
          <w:rPr>
            <w:lang w:val="en-US" w:eastAsia="zh-CN"/>
          </w:rPr>
          <w:t xml:space="preserve">the </w:t>
        </w:r>
        <w:r w:rsidRPr="008412A1">
          <w:rPr>
            <w:lang w:eastAsia="zh-CN"/>
          </w:rPr>
          <w:t xml:space="preserve">identification information for </w:t>
        </w:r>
        <w:r>
          <w:rPr>
            <w:lang w:val="en-US" w:eastAsia="zh-CN"/>
          </w:rPr>
          <w:t>LCS-</w:t>
        </w:r>
        <w:r w:rsidRPr="008412A1">
          <w:rPr>
            <w:lang w:eastAsia="zh-CN"/>
          </w:rPr>
          <w:t>UP</w:t>
        </w:r>
        <w:r>
          <w:rPr>
            <w:lang w:val="en-US" w:eastAsia="zh-CN"/>
          </w:rPr>
          <w:t>P</w:t>
        </w:r>
        <w:r w:rsidRPr="008412A1">
          <w:rPr>
            <w:lang w:eastAsia="zh-CN"/>
          </w:rPr>
          <w:t xml:space="preserve"> connection association as described in </w:t>
        </w:r>
        <w:r>
          <w:rPr>
            <w:lang w:val="en-US" w:eastAsia="zh-CN"/>
          </w:rPr>
          <w:t xml:space="preserve">clause </w:t>
        </w:r>
        <w:r w:rsidRPr="008412A1">
          <w:rPr>
            <w:lang w:eastAsia="zh-CN"/>
          </w:rPr>
          <w:t>6.2.1.</w:t>
        </w:r>
        <w:r>
          <w:rPr>
            <w:lang w:eastAsia="zh-CN"/>
          </w:rPr>
          <w:t>1</w:t>
        </w:r>
        <w:r w:rsidRPr="008412A1">
          <w:rPr>
            <w:lang w:eastAsia="zh-CN"/>
          </w:rPr>
          <w:t>.3 of TS 24.572 [</w:t>
        </w:r>
        <w:r>
          <w:rPr>
            <w:lang w:eastAsia="zh-CN"/>
          </w:rPr>
          <w:t>48</w:t>
        </w:r>
        <w:r w:rsidRPr="008412A1">
          <w:rPr>
            <w:lang w:eastAsia="zh-CN"/>
          </w:rPr>
          <w:t>]</w:t>
        </w:r>
        <w:r>
          <w:rPr>
            <w:rFonts w:eastAsia="Times New Roman"/>
            <w:lang w:eastAsia="zh-CN"/>
          </w:rPr>
          <w:t xml:space="preserve">. </w:t>
        </w:r>
      </w:ins>
    </w:p>
    <w:p w14:paraId="3A468196" w14:textId="77777777" w:rsidR="00674EF9" w:rsidRDefault="00000000">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3DE63753" w14:textId="77777777" w:rsidR="00674EF9" w:rsidRDefault="00000000">
      <w:pPr>
        <w:pStyle w:val="B1"/>
        <w:rPr>
          <w:lang w:eastAsia="zh-CN"/>
        </w:rPr>
      </w:pPr>
      <w:r>
        <w:rPr>
          <w:lang w:eastAsia="zh-CN"/>
        </w:rPr>
        <w:lastRenderedPageBreak/>
        <w:t>6.</w:t>
      </w:r>
      <w:r>
        <w:rPr>
          <w:lang w:eastAsia="zh-CN"/>
        </w:rPr>
        <w:tab/>
        <w:t>[Conditional] If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Pr>
          <w:lang w:eastAsia="zh-CN"/>
        </w:rPr>
        <w:t>NSSAI, and</w:t>
      </w:r>
      <w:proofErr w:type="gramEnd"/>
      <w:r>
        <w:rPr>
          <w:lang w:eastAsia="zh-CN"/>
        </w:rPr>
        <w:t xml:space="preserve"> establishes the connection between the UPF and LMF.</w:t>
      </w:r>
    </w:p>
    <w:p w14:paraId="43E55134" w14:textId="77777777" w:rsidR="00674EF9" w:rsidRDefault="00000000">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4F6920DD" w14:textId="77777777" w:rsidR="00674EF9" w:rsidRDefault="00000000">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0F1EAA7C" w14:textId="77777777" w:rsidR="00674EF9" w:rsidRDefault="00000000">
      <w:pPr>
        <w:pStyle w:val="B1"/>
        <w:rPr>
          <w:lang w:eastAsia="zh-CN"/>
        </w:rPr>
      </w:pPr>
      <w:r>
        <w:rPr>
          <w:lang w:eastAsia="zh-CN"/>
        </w:rPr>
        <w:t>8.</w:t>
      </w:r>
      <w:r>
        <w:rPr>
          <w:lang w:eastAsia="zh-CN"/>
        </w:rPr>
        <w:tab/>
        <w:t>[Conditional] AMF sends the acknowledgement received in step 7 to the LMF via Namf_N1messageNotify service.</w:t>
      </w:r>
    </w:p>
    <w:p w14:paraId="267F159D" w14:textId="77777777" w:rsidR="00674EF9" w:rsidRDefault="00000000">
      <w:pPr>
        <w:pStyle w:val="B1"/>
        <w:rPr>
          <w:lang w:eastAsia="zh-CN"/>
        </w:rPr>
      </w:pPr>
      <w:r>
        <w:rPr>
          <w:lang w:eastAsia="zh-CN"/>
        </w:rPr>
        <w:t>9.</w:t>
      </w:r>
      <w:r>
        <w:rPr>
          <w:lang w:eastAsia="zh-CN"/>
        </w:rPr>
        <w:tab/>
        <w:t>[Conditional] LMF responds to AMF that user plane connection between the UE and LMF has been established.</w:t>
      </w:r>
    </w:p>
    <w:p w14:paraId="746CF535" w14:textId="77777777" w:rsidR="00674EF9" w:rsidRDefault="00000000">
      <w:pPr>
        <w:pStyle w:val="B1"/>
        <w:rPr>
          <w:lang w:eastAsia="zh-CN"/>
        </w:rPr>
      </w:pPr>
      <w:r>
        <w:rPr>
          <w:lang w:eastAsia="zh-CN"/>
        </w:rPr>
        <w:t>10.</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1307F5E8" w14:textId="77777777" w:rsidR="00674EF9" w:rsidRDefault="00000000">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3717E4E" w14:textId="77777777" w:rsidR="00674EF9" w:rsidRDefault="00674EF9">
      <w:pPr>
        <w:pStyle w:val="NO"/>
        <w:rPr>
          <w:lang w:eastAsia="zh-CN"/>
        </w:rPr>
      </w:pPr>
    </w:p>
    <w:p w14:paraId="24073295"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8" w:name="_Hlk189750854"/>
      <w:r>
        <w:rPr>
          <w:rFonts w:cs="Arial"/>
          <w:color w:val="FF0000"/>
          <w:sz w:val="36"/>
          <w:szCs w:val="48"/>
        </w:rPr>
        <w:t>&gt;&gt;&gt;&gt; Next Change &lt;&lt;&lt;&lt;</w:t>
      </w:r>
    </w:p>
    <w:p w14:paraId="432C331A" w14:textId="77777777" w:rsidR="00674EF9" w:rsidRDefault="00000000">
      <w:pPr>
        <w:pStyle w:val="Heading3"/>
        <w:rPr>
          <w:lang w:eastAsia="zh-CN"/>
        </w:rPr>
      </w:pPr>
      <w:bookmarkStart w:id="29" w:name="_Toc209588271"/>
      <w:bookmarkEnd w:id="28"/>
      <w:r>
        <w:rPr>
          <w:lang w:eastAsia="zh-CN"/>
        </w:rPr>
        <w:t>6.18.3</w:t>
      </w:r>
      <w:r>
        <w:rPr>
          <w:lang w:eastAsia="zh-CN"/>
        </w:rPr>
        <w:tab/>
        <w:t>Modification of User Plane Connection between UE and LMF</w:t>
      </w:r>
      <w:bookmarkEnd w:id="29"/>
    </w:p>
    <w:p w14:paraId="11B15666" w14:textId="77777777" w:rsidR="00674EF9" w:rsidRDefault="00000000">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0" w:name="_CRFigure6_18_31"/>
    <w:bookmarkStart w:id="31" w:name="_MON_1684549432"/>
    <w:bookmarkEnd w:id="31"/>
    <w:p w14:paraId="5B4C3463" w14:textId="77777777" w:rsidR="00674EF9" w:rsidRDefault="00000000">
      <w:pPr>
        <w:pStyle w:val="TH"/>
      </w:pPr>
      <w:r>
        <w:object w:dxaOrig="7646" w:dyaOrig="3797" w14:anchorId="4A3F8655">
          <v:shape id="_x0000_i1027" type="#_x0000_t75" style="width:382.35pt;height:189.95pt" o:ole="">
            <v:imagedata r:id="rId20" o:title=""/>
          </v:shape>
          <o:OLEObject Type="Embed" ProgID="Word.Picture.8" ShapeID="_x0000_i1027" DrawAspect="Content" ObjectID="_1825079102" r:id="rId21"/>
        </w:object>
      </w:r>
    </w:p>
    <w:p w14:paraId="15828FB0" w14:textId="77777777" w:rsidR="00674EF9" w:rsidRDefault="00000000">
      <w:pPr>
        <w:pStyle w:val="TF"/>
        <w:rPr>
          <w:lang w:eastAsia="zh-CN"/>
        </w:rPr>
      </w:pPr>
      <w:r>
        <w:rPr>
          <w:lang w:eastAsia="zh-CN"/>
        </w:rPr>
        <w:t xml:space="preserve">Figure </w:t>
      </w:r>
      <w:bookmarkEnd w:id="30"/>
      <w:r>
        <w:rPr>
          <w:lang w:eastAsia="zh-CN"/>
        </w:rPr>
        <w:t>6.18.3-1: Connection modification between UE and LMFs</w:t>
      </w:r>
    </w:p>
    <w:p w14:paraId="4CCEFE9F" w14:textId="77777777" w:rsidR="00674EF9" w:rsidRDefault="00000000">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w:t>
      </w:r>
      <w:r>
        <w:rPr>
          <w:lang w:eastAsia="zh-CN"/>
        </w:rPr>
        <w:lastRenderedPageBreak/>
        <w:t xml:space="preserve">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p>
    <w:p w14:paraId="3C0AEFA1" w14:textId="77777777" w:rsidR="00674EF9" w:rsidRDefault="00000000">
      <w:pPr>
        <w:pStyle w:val="B1"/>
        <w:rPr>
          <w:lang w:eastAsia="zh-CN"/>
        </w:rPr>
      </w:pPr>
      <w:r>
        <w:rPr>
          <w:lang w:eastAsia="zh-CN"/>
        </w:rPr>
        <w:t>1a.</w:t>
      </w:r>
      <w:r>
        <w:rPr>
          <w:lang w:eastAsia="zh-CN"/>
        </w:rPr>
        <w:tab/>
        <w:t xml:space="preserve">[Conditional] </w:t>
      </w:r>
      <w:proofErr w:type="gramStart"/>
      <w:r>
        <w:rPr>
          <w:lang w:eastAsia="zh-CN"/>
        </w:rPr>
        <w:t>The</w:t>
      </w:r>
      <w:proofErr w:type="gramEnd"/>
      <w:r>
        <w:rPr>
          <w:lang w:eastAsia="zh-CN"/>
        </w:rPr>
        <w:t xml:space="preserv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w:t>
      </w:r>
      <w:proofErr w:type="gramStart"/>
      <w:r>
        <w:rPr>
          <w:lang w:eastAsia="zh-CN"/>
        </w:rPr>
        <w:t>performed</w:t>
      </w:r>
      <w:proofErr w:type="gramEnd"/>
      <w:r>
        <w:rPr>
          <w:lang w:eastAsia="zh-CN"/>
        </w:rPr>
        <w:t xml:space="preserve"> and other steps are skipped.</w:t>
      </w:r>
    </w:p>
    <w:p w14:paraId="0A97D37A" w14:textId="77777777" w:rsidR="00674EF9" w:rsidRDefault="00000000">
      <w:pPr>
        <w:pStyle w:val="B1"/>
        <w:rPr>
          <w:lang w:eastAsia="zh-CN"/>
        </w:rPr>
      </w:pPr>
      <w:r>
        <w:rPr>
          <w:lang w:eastAsia="zh-CN"/>
        </w:rPr>
        <w:tab/>
        <w:t>If the request is to notify the termination of the user plane connection, the AMF releases the LCS-UP context.</w:t>
      </w:r>
    </w:p>
    <w:p w14:paraId="7D989694" w14:textId="77777777" w:rsidR="00674EF9" w:rsidRDefault="00000000">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1D5B2DC" w14:textId="77777777" w:rsidR="00674EF9" w:rsidRDefault="00000000">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5E3B8EF1" w14:textId="77777777" w:rsidR="00674EF9" w:rsidRDefault="00000000">
      <w:pPr>
        <w:pStyle w:val="B1"/>
        <w:rPr>
          <w:lang w:eastAsia="zh-CN"/>
        </w:rPr>
      </w:pPr>
      <w:r>
        <w:rPr>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2DE79868" w14:textId="77777777" w:rsidR="00674EF9" w:rsidRDefault="00000000">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28CE93FE" w14:textId="77777777" w:rsidR="00674EF9" w:rsidRDefault="00000000">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18103252" w14:textId="77777777" w:rsidR="00674EF9" w:rsidRDefault="00000000">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40672C5C" w14:textId="77777777" w:rsidR="00674EF9" w:rsidRDefault="00000000">
      <w:pPr>
        <w:pStyle w:val="B1"/>
        <w:rPr>
          <w:lang w:eastAsia="zh-CN"/>
        </w:rPr>
      </w:pPr>
      <w:r>
        <w:rPr>
          <w:lang w:eastAsia="zh-CN"/>
        </w:rPr>
        <w:tab/>
        <w:t>Alternatively, it may include information about AMF reallocation.</w:t>
      </w:r>
    </w:p>
    <w:p w14:paraId="511DA495" w14:textId="77777777" w:rsidR="00674EF9" w:rsidRDefault="00000000">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793FB5D4" w14:textId="77777777" w:rsidR="00674EF9" w:rsidRDefault="00000000">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source LMF </w:t>
      </w:r>
      <w:ins w:id="32" w:author="Ericsson" w:date="2025-11-07T09:16:00Z">
        <w:r>
          <w:rPr>
            <w:lang w:eastAsia="ko-KR"/>
          </w:rPr>
          <w:t>routing information</w:t>
        </w:r>
        <w:r>
          <w:rPr>
            <w:lang w:eastAsia="zh-CN"/>
          </w:rPr>
          <w:t xml:space="preserve"> </w:t>
        </w:r>
      </w:ins>
      <w:del w:id="33" w:author="Ericsson" w:date="2025-11-07T09:16:00Z">
        <w:r>
          <w:rPr>
            <w:lang w:eastAsia="zh-CN"/>
          </w:rPr>
          <w:delText xml:space="preserve">Identifier </w:delText>
        </w:r>
      </w:del>
      <w:r>
        <w:rPr>
          <w:lang w:eastAsia="zh-CN"/>
        </w:rPr>
        <w:t>and the current user plane based location context(s) of the UE to the target LMF if there is user plane based periodic and triggered UE location events report context(s).</w:t>
      </w:r>
    </w:p>
    <w:p w14:paraId="1C2F6DB8" w14:textId="77777777" w:rsidR="00674EF9" w:rsidRDefault="00000000">
      <w:pPr>
        <w:pStyle w:val="EditorsNote"/>
        <w:rPr>
          <w:del w:id="34" w:author="Ericsson" w:date="2025-10-29T15:47:00Z"/>
          <w:lang w:eastAsia="zh-CN"/>
        </w:rPr>
      </w:pPr>
      <w:del w:id="35" w:author="Ericsson" w:date="2025-10-29T15:47:00Z">
        <w:r>
          <w:rPr>
            <w:lang w:eastAsia="zh-CN"/>
          </w:rPr>
          <w:delText>Editor's note:</w:delText>
        </w:r>
        <w:r>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6290EE4E" w14:textId="77777777" w:rsidR="00674EF9" w:rsidRDefault="00000000">
      <w:pPr>
        <w:pStyle w:val="B1"/>
        <w:rPr>
          <w:lang w:eastAsia="zh-CN"/>
        </w:rPr>
      </w:pPr>
      <w:r>
        <w:rPr>
          <w:lang w:eastAsia="zh-CN"/>
        </w:rPr>
        <w:t>4a.</w:t>
      </w:r>
      <w:r>
        <w:rPr>
          <w:lang w:eastAsia="zh-CN"/>
        </w:rPr>
        <w:tab/>
        <w:t>[Conditional] If target LMF decides to perform user plane positioning for the UE</w:t>
      </w:r>
      <w:ins w:id="36" w:author="Ericsson" w:date="2025-11-07T09:17:00Z">
        <w:r>
          <w:rPr>
            <w:lang w:eastAsia="zh-CN"/>
          </w:rPr>
          <w:t>:</w:t>
        </w:r>
      </w:ins>
      <w:del w:id="37" w:author="Ericsson" w:date="2025-11-07T09:17:00Z">
        <w:r>
          <w:rPr>
            <w:lang w:eastAsia="zh-CN"/>
          </w:rPr>
          <w:delText>, Steps 2-8 of figure 6.18.1-1 are performed between AMF (or Target AMF), UE, and Target LMF.</w:delText>
        </w:r>
      </w:del>
    </w:p>
    <w:p w14:paraId="6D130498" w14:textId="77777777" w:rsidR="00674EF9" w:rsidRDefault="00000000">
      <w:pPr>
        <w:pStyle w:val="B1"/>
        <w:rPr>
          <w:ins w:id="38" w:author="Ericsson User YM" w:date="2025-10-30T09:39:00Z"/>
          <w:lang w:eastAsia="zh-CN"/>
        </w:rPr>
      </w:pPr>
      <w:r>
        <w:rPr>
          <w:lang w:eastAsia="zh-CN"/>
        </w:rPr>
        <w:tab/>
        <w:t>If UE supports multiple LCS-UPP connection</w:t>
      </w:r>
      <w:ins w:id="39" w:author="Ericsson" w:date="2025-11-07T09:19:00Z">
        <w:r>
          <w:rPr>
            <w:lang w:eastAsia="zh-CN"/>
          </w:rPr>
          <w:t>:</w:t>
        </w:r>
      </w:ins>
    </w:p>
    <w:p w14:paraId="0DA42865" w14:textId="33C8514A" w:rsidR="00674EF9" w:rsidRDefault="00000000">
      <w:pPr>
        <w:pStyle w:val="B2"/>
        <w:rPr>
          <w:ins w:id="40" w:author="Ericsson" w:date="2025-11-07T09:18:00Z"/>
          <w:lang w:eastAsia="zh-CN"/>
        </w:rPr>
      </w:pPr>
      <w:ins w:id="41" w:author="Ericsson" w:date="2025-11-07T09:18:00Z">
        <w:r>
          <w:rPr>
            <w:lang w:eastAsia="zh-CN"/>
          </w:rPr>
          <w:tab/>
        </w:r>
      </w:ins>
      <w:ins w:id="42" w:author="Ericsson" w:date="2025-11-19T17:29:00Z" w16du:dateUtc="2025-11-19T23:29:00Z">
        <w:r w:rsidR="008412A1">
          <w:rPr>
            <w:lang w:eastAsia="zh-CN"/>
          </w:rPr>
          <w:t xml:space="preserve">if Target LMF does not have user plane connection with the UE, </w:t>
        </w:r>
        <w:r w:rsidR="008412A1">
          <w:rPr>
            <w:rFonts w:hint="eastAsia"/>
            <w:lang w:val="en-US" w:eastAsia="zh-CN"/>
          </w:rPr>
          <w:t>s</w:t>
        </w:r>
        <w:proofErr w:type="spellStart"/>
        <w:r w:rsidR="008412A1">
          <w:rPr>
            <w:lang w:eastAsia="zh-CN"/>
          </w:rPr>
          <w:t>teps</w:t>
        </w:r>
        <w:proofErr w:type="spellEnd"/>
        <w:r w:rsidR="008412A1">
          <w:rPr>
            <w:lang w:eastAsia="zh-CN"/>
          </w:rPr>
          <w:t xml:space="preserve"> 2-8 of </w:t>
        </w:r>
        <w:r w:rsidR="008412A1">
          <w:rPr>
            <w:rFonts w:hint="eastAsia"/>
            <w:lang w:val="en-US" w:eastAsia="zh-CN"/>
          </w:rPr>
          <w:t>F</w:t>
        </w:r>
        <w:proofErr w:type="spellStart"/>
        <w:r w:rsidR="008412A1">
          <w:rPr>
            <w:lang w:eastAsia="zh-CN"/>
          </w:rPr>
          <w:t>igure</w:t>
        </w:r>
        <w:proofErr w:type="spellEnd"/>
        <w:r w:rsidR="008412A1">
          <w:rPr>
            <w:lang w:eastAsia="zh-CN"/>
          </w:rPr>
          <w:t xml:space="preserve"> 6.18.1-1 are performed between AMF (or Target AMF), UE, and Target LMF</w:t>
        </w:r>
        <w:r w:rsidR="008412A1">
          <w:rPr>
            <w:rFonts w:hint="eastAsia"/>
            <w:lang w:val="en-US" w:eastAsia="zh-CN"/>
          </w:rPr>
          <w:t xml:space="preserve"> with the following difference</w:t>
        </w:r>
        <w:r w:rsidR="008412A1">
          <w:rPr>
            <w:lang w:eastAsia="zh-CN"/>
          </w:rPr>
          <w:t>:</w:t>
        </w:r>
      </w:ins>
    </w:p>
    <w:p w14:paraId="6DAE50D4" w14:textId="1D1FB013" w:rsidR="00674EF9" w:rsidRDefault="00000000">
      <w:pPr>
        <w:pStyle w:val="B3"/>
        <w:rPr>
          <w:lang w:eastAsia="zh-CN"/>
        </w:rPr>
      </w:pPr>
      <w:r>
        <w:rPr>
          <w:lang w:eastAsia="zh-CN"/>
        </w:rPr>
        <w:t>-</w:t>
      </w:r>
      <w:r>
        <w:rPr>
          <w:lang w:eastAsia="zh-CN"/>
        </w:rPr>
        <w:tab/>
        <w:t xml:space="preserve">In step 2, </w:t>
      </w:r>
      <w:del w:id="43" w:author="Ericsson" w:date="2025-11-07T09:19:00Z">
        <w:r>
          <w:rPr>
            <w:lang w:eastAsia="zh-CN"/>
          </w:rPr>
          <w:delText xml:space="preserve">if Target LMF does not have user plane connection with the UE, </w:delText>
        </w:r>
      </w:del>
      <w:r>
        <w:rPr>
          <w:lang w:eastAsia="zh-CN"/>
        </w:rPr>
        <w:t>user plane information also needs to include</w:t>
      </w:r>
      <w:ins w:id="44" w:author="Ericsson" w:date="2025-11-19T17:32:00Z" w16du:dateUtc="2025-11-19T23:32:00Z">
        <w:r w:rsidR="00DC3701">
          <w:rPr>
            <w:rFonts w:hint="eastAsia"/>
            <w:lang w:val="en-US" w:eastAsia="zh-CN"/>
          </w:rPr>
          <w:t xml:space="preserve"> the</w:t>
        </w:r>
      </w:ins>
      <w:r>
        <w:rPr>
          <w:lang w:eastAsia="zh-CN"/>
        </w:rPr>
        <w:t xml:space="preserve"> source LMF </w:t>
      </w:r>
      <w:ins w:id="45" w:author="Ericsson" w:date="2025-11-07T09:24:00Z">
        <w:r>
          <w:rPr>
            <w:lang w:eastAsia="ko-KR"/>
          </w:rPr>
          <w:t>routing information</w:t>
        </w:r>
      </w:ins>
      <w:del w:id="46" w:author="Ericsson" w:date="2025-11-07T09:24:00Z">
        <w:r>
          <w:rPr>
            <w:lang w:eastAsia="zh-CN"/>
          </w:rPr>
          <w:delText>identifier</w:delText>
        </w:r>
      </w:del>
      <w:r>
        <w:rPr>
          <w:lang w:eastAsia="zh-CN"/>
        </w:rPr>
        <w:t>;</w:t>
      </w:r>
      <w:del w:id="47" w:author="Ericsson" w:date="2025-11-07T09:21:00Z">
        <w:r>
          <w:rPr>
            <w:lang w:eastAsia="zh-CN"/>
          </w:rPr>
          <w:delText xml:space="preserve"> if Target LMF already has user plane connection with the UE, step 2 to step 8 are skipped. Instead, the Target LMF needs to send Source LMF identifier for the user plane connection and the UE sends back the acknowledge for the user plane connection.</w:delText>
        </w:r>
      </w:del>
    </w:p>
    <w:p w14:paraId="535FC050" w14:textId="77777777" w:rsidR="00674EF9" w:rsidRDefault="00000000">
      <w:pPr>
        <w:pStyle w:val="B3"/>
        <w:rPr>
          <w:ins w:id="48" w:author="Ericsson User YM" w:date="2025-10-30T09:40:00Z"/>
          <w:del w:id="49" w:author="Ericsson" w:date="2025-11-03T12:23:00Z"/>
          <w:lang w:eastAsia="zh-CN"/>
        </w:rPr>
      </w:pPr>
      <w:del w:id="50" w:author="Ericsson" w:date="2025-11-03T12:23:00Z">
        <w:r>
          <w:rPr>
            <w:lang w:eastAsia="zh-CN"/>
          </w:rPr>
          <w:lastRenderedPageBreak/>
          <w:delText>-</w:delText>
        </w:r>
        <w:r>
          <w:rPr>
            <w:lang w:eastAsia="zh-CN"/>
          </w:rPr>
          <w:tab/>
          <w:delText>After step 4, UE identifies old user plane connection using the source LMF identifier. The UE associates all deferred location sessions associated with old user plane connection to the new user plane connection and stop using old user plane connection.</w:delText>
        </w:r>
      </w:del>
    </w:p>
    <w:p w14:paraId="4E5784E7" w14:textId="77777777" w:rsidR="00DC3701" w:rsidRDefault="00DC3701" w:rsidP="00DC3701">
      <w:pPr>
        <w:pStyle w:val="B2"/>
        <w:rPr>
          <w:ins w:id="51" w:author="Ericsson" w:date="2025-11-19T17:31:00Z" w16du:dateUtc="2025-11-19T23:31:00Z"/>
          <w:lang w:val="en-US" w:eastAsia="zh-CN"/>
        </w:rPr>
      </w:pPr>
      <w:ins w:id="52" w:author="Ericsson" w:date="2025-11-19T17:31:00Z" w16du:dateUtc="2025-11-19T23:31:00Z">
        <w:r>
          <w:rPr>
            <w:lang w:eastAsia="zh-CN"/>
          </w:rPr>
          <w:tab/>
          <w:t xml:space="preserve">if Target LMF already has user plane connection with the UE, the </w:t>
        </w:r>
        <w:r>
          <w:rPr>
            <w:rFonts w:hint="eastAsia"/>
            <w:lang w:val="en-US" w:eastAsia="zh-CN"/>
          </w:rPr>
          <w:t xml:space="preserve">Target LMF modifies the user plane connection and sends the </w:t>
        </w:r>
        <w:r>
          <w:rPr>
            <w:lang w:eastAsia="zh-CN"/>
          </w:rPr>
          <w:t xml:space="preserve">source </w:t>
        </w:r>
        <w:r>
          <w:rPr>
            <w:rFonts w:hint="eastAsia"/>
            <w:lang w:val="en-US" w:eastAsia="zh-CN"/>
          </w:rPr>
          <w:t>LMF routing information</w:t>
        </w:r>
        <w:r>
          <w:rPr>
            <w:lang w:eastAsia="zh-CN"/>
          </w:rPr>
          <w:t xml:space="preserve"> to the UE</w:t>
        </w:r>
        <w:r>
          <w:rPr>
            <w:rFonts w:hint="eastAsia"/>
            <w:lang w:val="en-US" w:eastAsia="zh-CN"/>
          </w:rPr>
          <w:t xml:space="preserve"> as specified in </w:t>
        </w:r>
        <w:r>
          <w:t>TS 24.572 [</w:t>
        </w:r>
        <w:r>
          <w:rPr>
            <w:lang w:eastAsia="zh-CN"/>
          </w:rPr>
          <w:t>48</w:t>
        </w:r>
        <w:r>
          <w:t>]</w:t>
        </w:r>
        <w:r>
          <w:rPr>
            <w:rFonts w:eastAsia="Times New Roman"/>
            <w:lang w:eastAsia="zh-CN"/>
          </w:rPr>
          <w:t>.</w:t>
        </w:r>
      </w:ins>
    </w:p>
    <w:p w14:paraId="0A87E65A" w14:textId="325F012D" w:rsidR="00674EF9" w:rsidRDefault="00000000">
      <w:pPr>
        <w:pStyle w:val="B2"/>
        <w:rPr>
          <w:ins w:id="53" w:author="Ericsson" w:date="2025-11-07T09:18:00Z"/>
          <w:lang w:eastAsia="zh-CN"/>
        </w:rPr>
      </w:pPr>
      <w:ins w:id="54" w:author="yunjing" w:date="2025-11-19T12:03:00Z">
        <w:r>
          <w:rPr>
            <w:lang w:eastAsia="zh-CN"/>
          </w:rPr>
          <w:tab/>
        </w:r>
      </w:ins>
      <w:ins w:id="55" w:author="Ericsson" w:date="2025-11-19T17:31:00Z" w16du:dateUtc="2025-11-19T23:31:00Z">
        <w:r w:rsidR="00DC3701">
          <w:rPr>
            <w:rFonts w:hint="eastAsia"/>
            <w:lang w:val="en-US" w:eastAsia="zh-CN"/>
          </w:rPr>
          <w:t xml:space="preserve">When the source LMF routing information is received by the UE, the UE identifies the LCS-UPP connection associations identified by the source LMF routing information as described in step 2 in clause 6.18.1. And the UE changes the associations of the identified location sessions </w:t>
        </w:r>
        <w:r w:rsidR="00DC3701">
          <w:rPr>
            <w:lang w:eastAsia="zh-CN"/>
          </w:rPr>
          <w:t xml:space="preserve">with </w:t>
        </w:r>
        <w:r w:rsidR="00DC3701">
          <w:rPr>
            <w:rFonts w:hint="eastAsia"/>
            <w:lang w:val="en-US" w:eastAsia="zh-CN"/>
          </w:rPr>
          <w:t xml:space="preserve">the </w:t>
        </w:r>
        <w:r w:rsidR="00DC3701">
          <w:rPr>
            <w:lang w:eastAsia="zh-CN"/>
          </w:rPr>
          <w:t>source user plane connection to the target user plane connection and stop</w:t>
        </w:r>
        <w:r w:rsidR="00DC3701">
          <w:rPr>
            <w:rFonts w:hint="eastAsia"/>
            <w:lang w:val="en-US" w:eastAsia="zh-CN"/>
          </w:rPr>
          <w:t>s</w:t>
        </w:r>
        <w:r w:rsidR="00DC3701">
          <w:rPr>
            <w:lang w:eastAsia="zh-CN"/>
          </w:rPr>
          <w:t xml:space="preserve"> using </w:t>
        </w:r>
        <w:r w:rsidR="00DC3701">
          <w:rPr>
            <w:rFonts w:hint="eastAsia"/>
            <w:lang w:val="en-US" w:eastAsia="zh-CN"/>
          </w:rPr>
          <w:t xml:space="preserve">the </w:t>
        </w:r>
        <w:r w:rsidR="00DC3701">
          <w:rPr>
            <w:lang w:eastAsia="zh-CN"/>
          </w:rPr>
          <w:t>source user plane connection.</w:t>
        </w:r>
      </w:ins>
    </w:p>
    <w:p w14:paraId="1A9CBD20" w14:textId="77777777" w:rsidR="00674EF9" w:rsidRDefault="00000000">
      <w:pPr>
        <w:pStyle w:val="EditorsNote"/>
        <w:rPr>
          <w:del w:id="56" w:author="Ericsson" w:date="2025-10-29T15:47:00Z"/>
          <w:lang w:eastAsia="zh-CN"/>
        </w:rPr>
      </w:pPr>
      <w:del w:id="57" w:author="Ericsson" w:date="2025-10-29T15:47:00Z">
        <w:r>
          <w:rPr>
            <w:lang w:eastAsia="zh-CN"/>
          </w:rPr>
          <w:delText>Editor's note:</w:delText>
        </w:r>
        <w:r>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0A103178" w14:textId="77777777" w:rsidR="00674EF9" w:rsidRDefault="00000000">
      <w:pPr>
        <w:pStyle w:val="B1"/>
        <w:rPr>
          <w:lang w:eastAsia="zh-CN"/>
        </w:rPr>
      </w:pPr>
      <w:r>
        <w:rPr>
          <w:lang w:eastAsia="zh-CN"/>
        </w:rPr>
        <w:tab/>
        <w:t>If UE does not support multiple LCS-UPP connection:</w:t>
      </w:r>
    </w:p>
    <w:p w14:paraId="2A468EF4" w14:textId="77777777" w:rsidR="00674EF9" w:rsidRDefault="00000000">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6FE6EF9E" w14:textId="77777777" w:rsidR="00674EF9" w:rsidRDefault="00000000">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09837D75" w14:textId="77777777" w:rsidR="00674EF9" w:rsidRDefault="00000000">
      <w:pPr>
        <w:pStyle w:val="B1"/>
        <w:rPr>
          <w:lang w:eastAsia="zh-CN"/>
        </w:rPr>
      </w:pPr>
      <w:r>
        <w:rPr>
          <w:lang w:eastAsia="zh-CN"/>
        </w:rPr>
        <w:t>5.</w:t>
      </w:r>
      <w:r>
        <w:rPr>
          <w:lang w:eastAsia="zh-CN"/>
        </w:rPr>
        <w:tab/>
        <w:t>The target LMF informs source LMF of the location context transfer operation results.</w:t>
      </w:r>
    </w:p>
    <w:p w14:paraId="1470AB20" w14:textId="77777777" w:rsidR="00674EF9" w:rsidRDefault="00000000">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161B840" w14:textId="77777777" w:rsidR="00674EF9" w:rsidRDefault="00000000">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5CE64FFB" w14:textId="77777777" w:rsidR="00674EF9" w:rsidRDefault="00000000">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0A973D22" w14:textId="77777777" w:rsidR="00674EF9" w:rsidRDefault="00674EF9">
      <w:pPr>
        <w:pStyle w:val="B1"/>
        <w:rPr>
          <w:lang w:eastAsia="zh-CN"/>
        </w:rPr>
      </w:pPr>
    </w:p>
    <w:p w14:paraId="6710F8DF"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&gt;&gt;&gt;&gt; Next Change &lt;&lt;&lt;&lt;</w:t>
      </w:r>
    </w:p>
    <w:p w14:paraId="112873B5" w14:textId="77777777" w:rsidR="00674EF9" w:rsidRDefault="00674EF9">
      <w:pPr>
        <w:pStyle w:val="B1"/>
        <w:rPr>
          <w:lang w:eastAsia="zh-CN"/>
        </w:rPr>
      </w:pPr>
    </w:p>
    <w:p w14:paraId="57EBA16C" w14:textId="77777777" w:rsidR="00674EF9" w:rsidRDefault="00000000">
      <w:pPr>
        <w:pStyle w:val="Heading4"/>
      </w:pPr>
      <w:bookmarkStart w:id="58" w:name="_Toc209588315"/>
      <w:bookmarkStart w:id="59" w:name="_Toc58920689"/>
      <w:r>
        <w:t>8.3.2.</w:t>
      </w:r>
      <w:r>
        <w:rPr>
          <w:rFonts w:hint="eastAsia"/>
        </w:rPr>
        <w:t>5</w:t>
      </w:r>
      <w:r>
        <w:tab/>
      </w:r>
      <w:proofErr w:type="spellStart"/>
      <w:r>
        <w:t>Nlmf_Location_LocationContextTransfer</w:t>
      </w:r>
      <w:proofErr w:type="spellEnd"/>
      <w:r>
        <w:t xml:space="preserve"> service operation</w:t>
      </w:r>
      <w:bookmarkEnd w:id="58"/>
      <w:bookmarkEnd w:id="59"/>
    </w:p>
    <w:p w14:paraId="059C8EB2" w14:textId="77777777" w:rsidR="00674EF9" w:rsidRDefault="00000000">
      <w:pPr>
        <w:rPr>
          <w:b/>
        </w:rPr>
      </w:pPr>
      <w:r>
        <w:rPr>
          <w:b/>
        </w:rPr>
        <w:t xml:space="preserve">Service operation name: </w:t>
      </w:r>
      <w:proofErr w:type="spellStart"/>
      <w:r>
        <w:t>Nlmf_Location_LocationContextTransfer</w:t>
      </w:r>
      <w:proofErr w:type="spellEnd"/>
    </w:p>
    <w:p w14:paraId="621AE9B3" w14:textId="77777777" w:rsidR="00674EF9" w:rsidRDefault="00000000">
      <w:pPr>
        <w:rPr>
          <w:lang w:eastAsia="zh-CN"/>
        </w:rPr>
      </w:pPr>
      <w:r>
        <w:rPr>
          <w:b/>
        </w:rPr>
        <w:t>Description:</w:t>
      </w:r>
      <w:r>
        <w:t xml:space="preserve"> Transfers user plane connection existing indication and/or location context information for location event reporting for a target UE from the consumer NF.</w:t>
      </w:r>
    </w:p>
    <w:p w14:paraId="3D846A38" w14:textId="77777777" w:rsidR="00674EF9" w:rsidRDefault="00000000">
      <w:pPr>
        <w:rPr>
          <w:lang w:eastAsia="zh-CN"/>
        </w:rPr>
      </w:pPr>
      <w:r>
        <w:rPr>
          <w:rFonts w:hint="eastAsia"/>
          <w:b/>
        </w:rPr>
        <w:t>Input</w:t>
      </w:r>
      <w:r>
        <w:rPr>
          <w:b/>
        </w:rPr>
        <w:t>, Required</w:t>
      </w:r>
      <w:r>
        <w:rPr>
          <w:rFonts w:hint="eastAsia"/>
          <w:b/>
        </w:rPr>
        <w:t>:</w:t>
      </w:r>
      <w:r>
        <w:rPr>
          <w:b/>
        </w:rPr>
        <w:t xml:space="preserve"> </w:t>
      </w:r>
      <w:r>
        <w:rPr>
          <w:lang w:eastAsia="zh-CN"/>
        </w:rPr>
        <w:t>AMF identity</w:t>
      </w:r>
      <w:r>
        <w:rPr>
          <w:rFonts w:hint="eastAsia"/>
          <w:lang w:eastAsia="zh-CN"/>
        </w:rPr>
        <w:t>.</w:t>
      </w:r>
    </w:p>
    <w:p w14:paraId="1BEBB94B" w14:textId="77777777" w:rsidR="00674EF9" w:rsidRDefault="00000000">
      <w:pPr>
        <w:rPr>
          <w:lang w:eastAsia="zh-CN"/>
        </w:rPr>
      </w:pPr>
      <w:r>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3D3028A5" w14:textId="77777777" w:rsidR="00674EF9" w:rsidRDefault="00000000">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w:t>
      </w:r>
      <w:ins w:id="60" w:author="Ericsson" w:date="2025-11-03T16:50:00Z">
        <w:r>
          <w:rPr>
            <w:lang w:eastAsia="zh-CN"/>
          </w:rPr>
          <w:t xml:space="preserve">source </w:t>
        </w:r>
      </w:ins>
      <w:r>
        <w:rPr>
          <w:lang w:eastAsia="zh-CN"/>
        </w:rPr>
        <w:t xml:space="preserve">LMF </w:t>
      </w:r>
      <w:ins w:id="61" w:author="Ericsson" w:date="2025-10-31T10:07:00Z">
        <w:r>
          <w:rPr>
            <w:lang w:eastAsia="ko-KR"/>
          </w:rPr>
          <w:t>routing information</w:t>
        </w:r>
        <w:r>
          <w:rPr>
            <w:lang w:eastAsia="zh-CN"/>
          </w:rPr>
          <w:t xml:space="preserve"> </w:t>
        </w:r>
      </w:ins>
      <w:del w:id="62" w:author="Ericsson" w:date="2025-10-31T10:07:00Z">
        <w:r>
          <w:rPr>
            <w:lang w:eastAsia="zh-CN"/>
          </w:rPr>
          <w:delText xml:space="preserve">identifier </w:delText>
        </w:r>
      </w:del>
      <w:r>
        <w:rPr>
          <w:lang w:eastAsia="zh-CN"/>
        </w:rPr>
        <w:t>for user plane connection association in UE</w:t>
      </w:r>
      <w:r>
        <w:t>.</w:t>
      </w:r>
    </w:p>
    <w:p w14:paraId="7B9416D5" w14:textId="77777777" w:rsidR="00674EF9" w:rsidRDefault="00000000">
      <w:pPr>
        <w:rPr>
          <w:lang w:eastAsia="zh-CN"/>
        </w:rPr>
      </w:pPr>
      <w:r>
        <w:rPr>
          <w:rFonts w:hint="eastAsia"/>
          <w:b/>
        </w:rPr>
        <w:lastRenderedPageBreak/>
        <w:t>Output</w:t>
      </w:r>
      <w:r>
        <w:rPr>
          <w:b/>
        </w:rPr>
        <w:t>, Required</w:t>
      </w:r>
      <w:r>
        <w:rPr>
          <w:rFonts w:hint="eastAsia"/>
          <w:b/>
        </w:rPr>
        <w:t>:</w:t>
      </w:r>
      <w:r>
        <w:rPr>
          <w:rFonts w:hint="eastAsia"/>
          <w:lang w:eastAsia="zh-CN"/>
        </w:rPr>
        <w:t xml:space="preserve"> </w:t>
      </w:r>
      <w:r>
        <w:rPr>
          <w:lang w:eastAsia="zh-CN"/>
        </w:rPr>
        <w:t>Success/Failure indication</w:t>
      </w:r>
    </w:p>
    <w:p w14:paraId="7B3CE1DC" w14:textId="77777777" w:rsidR="00674EF9" w:rsidRDefault="00000000">
      <w:pPr>
        <w:rPr>
          <w:lang w:eastAsia="zh-CN"/>
        </w:rPr>
      </w:pPr>
      <w:r>
        <w:rPr>
          <w:rFonts w:hint="eastAsia"/>
          <w:b/>
        </w:rPr>
        <w:t>Output</w:t>
      </w:r>
      <w:r>
        <w:rPr>
          <w:b/>
        </w:rPr>
        <w:t>, Optional:</w:t>
      </w:r>
      <w:r>
        <w:rPr>
          <w:lang w:eastAsia="zh-CN"/>
        </w:rPr>
        <w:t xml:space="preserve"> None.</w:t>
      </w:r>
    </w:p>
    <w:p w14:paraId="69B1B81E" w14:textId="77777777" w:rsidR="00674EF9" w:rsidRDefault="00000000">
      <w:pPr>
        <w:rPr>
          <w:lang w:eastAsia="zh-CN"/>
        </w:rPr>
      </w:pPr>
      <w:r>
        <w:rPr>
          <w:lang w:eastAsia="zh-CN"/>
        </w:rPr>
        <w:t>See clause 6.4 for an example of usage of this service operation.</w:t>
      </w:r>
    </w:p>
    <w:p w14:paraId="61F15932" w14:textId="77777777" w:rsidR="00674EF9" w:rsidRDefault="00674EF9">
      <w:pPr>
        <w:pStyle w:val="B1"/>
        <w:rPr>
          <w:lang w:eastAsia="zh-CN"/>
        </w:rPr>
      </w:pPr>
    </w:p>
    <w:bookmarkEnd w:id="1"/>
    <w:bookmarkEnd w:id="2"/>
    <w:bookmarkEnd w:id="3"/>
    <w:bookmarkEnd w:id="4"/>
    <w:p w14:paraId="02F7CE80" w14:textId="77777777" w:rsidR="00674EF9" w:rsidRDefault="0000000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End of Changes &lt;&lt;&lt;&lt;</w:t>
      </w:r>
    </w:p>
    <w:sectPr w:rsidR="00674EF9">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678DD" w14:textId="77777777" w:rsidR="00E8414C" w:rsidRDefault="00E8414C">
      <w:pPr>
        <w:spacing w:after="0"/>
      </w:pPr>
      <w:r>
        <w:separator/>
      </w:r>
    </w:p>
  </w:endnote>
  <w:endnote w:type="continuationSeparator" w:id="0">
    <w:p w14:paraId="38CD9DA6" w14:textId="77777777" w:rsidR="00E8414C" w:rsidRDefault="00E84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63C55" w14:textId="77777777" w:rsidR="00E8414C" w:rsidRDefault="00E8414C">
      <w:pPr>
        <w:spacing w:after="0"/>
      </w:pPr>
      <w:r>
        <w:separator/>
      </w:r>
    </w:p>
  </w:footnote>
  <w:footnote w:type="continuationSeparator" w:id="0">
    <w:p w14:paraId="5FA61EA5" w14:textId="77777777" w:rsidR="00E8414C" w:rsidRDefault="00E841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2A1F" w14:textId="77777777" w:rsidR="00674E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6310" w14:textId="77777777" w:rsidR="00674EF9" w:rsidRDefault="00674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9780" w14:textId="77777777" w:rsidR="00674EF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BF30A" w14:textId="77777777" w:rsidR="00674EF9" w:rsidRDefault="00674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676FA"/>
    <w:multiLevelType w:val="multilevel"/>
    <w:tmpl w:val="5ED676FA"/>
    <w:lvl w:ilvl="0">
      <w:start w:val="1"/>
      <w:numFmt w:val="bullet"/>
      <w:lvlText w:val="-"/>
      <w:lvlJc w:val="left"/>
      <w:pPr>
        <w:ind w:left="828" w:hanging="360"/>
      </w:pPr>
      <w:rPr>
        <w:rFonts w:ascii="Arial" w:eastAsia="Times New Roman" w:hAnsi="Arial" w:cs="Aria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 w15:restartNumberingAfterBreak="0">
    <w:nsid w:val="700240B1"/>
    <w:multiLevelType w:val="multilevel"/>
    <w:tmpl w:val="700240B1"/>
    <w:lvl w:ilvl="0">
      <w:start w:val="1"/>
      <w:numFmt w:val="bullet"/>
      <w:lvlText w:val="-"/>
      <w:lvlJc w:val="left"/>
      <w:pPr>
        <w:ind w:left="820" w:hanging="360"/>
      </w:pPr>
      <w:rPr>
        <w:rFonts w:ascii="Arial" w:eastAsia="Times New Roman"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761266F1"/>
    <w:multiLevelType w:val="multilevel"/>
    <w:tmpl w:val="761266F1"/>
    <w:lvl w:ilvl="0">
      <w:start w:val="1"/>
      <w:numFmt w:val="bullet"/>
      <w:lvlText w:val="-"/>
      <w:lvlJc w:val="left"/>
      <w:pPr>
        <w:ind w:left="823" w:hanging="360"/>
      </w:pPr>
      <w:rPr>
        <w:rFonts w:ascii="Arial" w:eastAsia="Times New Roman" w:hAnsi="Arial" w:cs="Aria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num w:numId="1" w16cid:durableId="1338920288">
    <w:abstractNumId w:val="0"/>
  </w:num>
  <w:num w:numId="2" w16cid:durableId="1435444439">
    <w:abstractNumId w:val="2"/>
  </w:num>
  <w:num w:numId="3" w16cid:durableId="73669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yunjing">
    <w15:presenceInfo w15:providerId="None" w15:userId="yunjing"/>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2311"/>
    <w:rsid w:val="00093D8F"/>
    <w:rsid w:val="00094AB1"/>
    <w:rsid w:val="00095EAD"/>
    <w:rsid w:val="00096E13"/>
    <w:rsid w:val="00097D23"/>
    <w:rsid w:val="000A006C"/>
    <w:rsid w:val="000A0152"/>
    <w:rsid w:val="000A0538"/>
    <w:rsid w:val="000A0D22"/>
    <w:rsid w:val="000A4381"/>
    <w:rsid w:val="000A4C6B"/>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64F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027"/>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1F42"/>
    <w:rsid w:val="0058213F"/>
    <w:rsid w:val="0058282B"/>
    <w:rsid w:val="005855D5"/>
    <w:rsid w:val="00585DBC"/>
    <w:rsid w:val="0058680B"/>
    <w:rsid w:val="00586833"/>
    <w:rsid w:val="00590A44"/>
    <w:rsid w:val="00590E7C"/>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4EF9"/>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2A1"/>
    <w:rsid w:val="008413DB"/>
    <w:rsid w:val="00841B99"/>
    <w:rsid w:val="00841F35"/>
    <w:rsid w:val="00843D6A"/>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1BF1"/>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35F"/>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69EF"/>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40FF"/>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52B"/>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B4"/>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3701"/>
    <w:rsid w:val="00DC5148"/>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26EB"/>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14C"/>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0A63"/>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037F"/>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 w:val="0F1C5AB2"/>
    <w:rsid w:val="1127505E"/>
    <w:rsid w:val="1296721F"/>
    <w:rsid w:val="164A2A72"/>
    <w:rsid w:val="1D631052"/>
    <w:rsid w:val="31D10829"/>
    <w:rsid w:val="35FD544D"/>
    <w:rsid w:val="459C6B10"/>
    <w:rsid w:val="6C2F3904"/>
    <w:rsid w:val="7ADC6EC3"/>
    <w:rsid w:val="7E622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B66F3"/>
  <w15:docId w15:val="{ABD796B8-B84F-41C3-AFDF-17B068D3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style>
  <w:style w:type="character" w:customStyle="1" w:styleId="TFChar">
    <w:name w:val="TF Char"/>
    <w:link w:val="TF"/>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EXCar">
    <w:name w:val="EX Car"/>
    <w:qFormat/>
    <w:rPr>
      <w:lang w:val="en-GB" w:eastAsia="en-GB"/>
    </w:rPr>
  </w:style>
  <w:style w:type="character" w:customStyle="1" w:styleId="B1Char1">
    <w:name w:val="B1 Char1"/>
    <w:qFormat/>
    <w:rPr>
      <w:rFonts w:ascii="Times New Roman" w:hAnsi="Times New Roman"/>
      <w:lang w:eastAsia="en-US"/>
    </w:rPr>
  </w:style>
  <w:style w:type="character" w:customStyle="1" w:styleId="cf01">
    <w:name w:val="cf01"/>
    <w:basedOn w:val="DefaultParagraphFont"/>
    <w:qFormat/>
    <w:rPr>
      <w:rFonts w:ascii="Segoe UI" w:hAnsi="Segoe UI" w:cs="Segoe UI" w:hint="default"/>
      <w:sz w:val="18"/>
      <w:szCs w:val="18"/>
      <w:shd w:val="clear" w:color="auto" w:fill="00FF00"/>
    </w:rPr>
  </w:style>
  <w:style w:type="character" w:customStyle="1" w:styleId="B3Car">
    <w:name w:val="B3 Car"/>
    <w:link w:val="B3"/>
    <w:qFormat/>
    <w:rPr>
      <w:rFonts w:ascii="Times New Roman" w:hAnsi="Times New Roman"/>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90E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3275</Words>
  <Characters>18668</Characters>
  <Application>Microsoft Office Word</Application>
  <DocSecurity>0</DocSecurity>
  <Lines>155</Lines>
  <Paragraphs>43</Paragraphs>
  <ScaleCrop>false</ScaleCrop>
  <Company>3GPP Support Team</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8</cp:revision>
  <cp:lastPrinted>2411-12-31T06:00:00Z</cp:lastPrinted>
  <dcterms:created xsi:type="dcterms:W3CDTF">2025-11-18T22:39:00Z</dcterms:created>
  <dcterms:modified xsi:type="dcterms:W3CDTF">2025-11-19T23:36:00Z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KSOTemplateDocerSaveRecord">
    <vt:lpwstr>eyJoZGlkIjoiNjQ0Mzk2NDE2YTcyOWRkNDkzNDY1MDMzYjAxNzc5Y2IifQ==</vt:lpwstr>
  </property>
  <property fmtid="{D5CDD505-2E9C-101B-9397-08002B2CF9AE}" pid="23" name="KSOProductBuildVer">
    <vt:lpwstr>2052-12.1.0.23542</vt:lpwstr>
  </property>
  <property fmtid="{D5CDD505-2E9C-101B-9397-08002B2CF9AE}" pid="24" name="ICV">
    <vt:lpwstr>51EA1CD0E63B4F86929A28E350584B7A_12</vt:lpwstr>
  </property>
</Properties>
</file>